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B03DF8C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0E1FEB">
        <w:rPr>
          <w:rFonts w:ascii="Arial" w:eastAsia="Arial Unicode MS" w:hAnsi="Arial" w:cs="Arial"/>
          <w:b/>
          <w:bCs/>
          <w:i/>
          <w:sz w:val="28"/>
        </w:rPr>
        <w:t>7288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1F08ACE2" w:rsidR="007C2972" w:rsidRDefault="00A24F28" w:rsidP="00B8608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BFC">
        <w:rPr>
          <w:rFonts w:ascii="Arial" w:hAnsi="Arial" w:cs="Arial"/>
          <w:b/>
        </w:rPr>
        <w:t>[</w:t>
      </w:r>
      <w:r w:rsidR="0007053C" w:rsidRPr="00182B78">
        <w:rPr>
          <w:rFonts w:ascii="Arial" w:hAnsi="Arial" w:cs="Arial"/>
          <w:b/>
        </w:rPr>
        <w:t>KI #</w:t>
      </w:r>
      <w:r w:rsidR="00147E6E">
        <w:rPr>
          <w:rFonts w:ascii="Arial" w:hAnsi="Arial" w:cs="Arial"/>
          <w:b/>
        </w:rPr>
        <w:t>3&amp;</w:t>
      </w:r>
      <w:r w:rsidR="0007053C" w:rsidRPr="00182B78">
        <w:rPr>
          <w:rFonts w:ascii="Arial" w:hAnsi="Arial" w:cs="Arial"/>
          <w:b/>
        </w:rPr>
        <w:t>4, New Sol</w:t>
      </w:r>
      <w:r w:rsidR="00A44BFC">
        <w:rPr>
          <w:rFonts w:ascii="Arial" w:hAnsi="Arial" w:cs="Arial"/>
          <w:b/>
        </w:rPr>
        <w:t>]</w:t>
      </w:r>
      <w:r w:rsidR="00A134D5" w:rsidRPr="00182B78">
        <w:rPr>
          <w:rFonts w:ascii="Arial" w:hAnsi="Arial" w:cs="Arial"/>
          <w:b/>
        </w:rPr>
        <w:t xml:space="preserve"> </w:t>
      </w:r>
      <w:r w:rsidR="00F640DC" w:rsidRPr="00182B78">
        <w:rPr>
          <w:rFonts w:ascii="Arial" w:hAnsi="Arial" w:cs="Arial"/>
          <w:b/>
        </w:rPr>
        <w:t>E</w:t>
      </w:r>
      <w:r w:rsidR="00C93B37" w:rsidRPr="00182B78">
        <w:rPr>
          <w:rFonts w:ascii="Arial" w:hAnsi="Arial" w:cs="Arial"/>
          <w:b/>
        </w:rPr>
        <w:t xml:space="preserve">mergency </w:t>
      </w:r>
      <w:r w:rsidR="00FA1CB1" w:rsidRPr="00182B78">
        <w:rPr>
          <w:rFonts w:ascii="Arial" w:hAnsi="Arial" w:cs="Arial"/>
          <w:b/>
        </w:rPr>
        <w:t>n</w:t>
      </w:r>
      <w:r w:rsidR="00C93B37" w:rsidRPr="00182B78">
        <w:rPr>
          <w:rFonts w:ascii="Arial" w:hAnsi="Arial" w:cs="Arial"/>
          <w:b/>
        </w:rPr>
        <w:t>umber</w:t>
      </w:r>
      <w:r w:rsidR="00707FE2" w:rsidRPr="00182B78">
        <w:rPr>
          <w:rFonts w:ascii="Arial" w:hAnsi="Arial" w:cs="Arial"/>
          <w:b/>
        </w:rPr>
        <w:t xml:space="preserve"> </w:t>
      </w:r>
      <w:r w:rsidR="00C144D5" w:rsidRPr="00182B78">
        <w:rPr>
          <w:rFonts w:ascii="Arial" w:hAnsi="Arial" w:cs="Arial"/>
          <w:b/>
        </w:rPr>
        <w:t xml:space="preserve">provision </w:t>
      </w:r>
      <w:r w:rsidR="00C144D5" w:rsidRPr="00182B78">
        <w:rPr>
          <w:rFonts w:ascii="Arial" w:hAnsi="Arial" w:cs="Arial"/>
          <w:b/>
          <w:bCs/>
        </w:rPr>
        <w:t>for UE access</w:t>
      </w:r>
      <w:r w:rsidR="004B555A" w:rsidRPr="00182B78">
        <w:rPr>
          <w:rFonts w:ascii="Arial" w:hAnsi="Arial" w:cs="Arial"/>
          <w:b/>
          <w:bCs/>
        </w:rPr>
        <w:t xml:space="preserve"> to</w:t>
      </w:r>
      <w:r w:rsidR="00C144D5" w:rsidRPr="00182B78">
        <w:rPr>
          <w:rFonts w:ascii="Arial" w:hAnsi="Arial" w:cs="Arial"/>
          <w:b/>
          <w:bCs/>
        </w:rPr>
        <w:t xml:space="preserve"> </w:t>
      </w:r>
      <w:r w:rsidR="000F6848" w:rsidRPr="00182B78">
        <w:rPr>
          <w:rFonts w:ascii="Arial" w:hAnsi="Arial" w:cs="Arial"/>
          <w:b/>
          <w:bCs/>
        </w:rPr>
        <w:t xml:space="preserve">NB-IoT </w:t>
      </w:r>
      <w:r w:rsidR="00EA171A" w:rsidRPr="00182B78">
        <w:rPr>
          <w:rFonts w:ascii="Arial" w:hAnsi="Arial" w:cs="Arial"/>
          <w:b/>
          <w:bCs/>
        </w:rPr>
        <w:t>GEO</w:t>
      </w:r>
      <w:r w:rsidR="00985B03" w:rsidRPr="00182B78">
        <w:rPr>
          <w:rFonts w:ascii="Arial" w:hAnsi="Arial" w:cs="Arial"/>
          <w:b/>
          <w:bCs/>
        </w:rPr>
        <w:t xml:space="preserve"> based on UE location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2D66CBB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5984">
        <w:rPr>
          <w:rFonts w:ascii="Arial" w:hAnsi="Arial" w:cs="Arial"/>
          <w:b/>
        </w:rPr>
        <w:t>20.1.1</w:t>
      </w:r>
    </w:p>
    <w:p w14:paraId="50306FB0" w14:textId="7D8F963C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F5984" w:rsidRPr="00DF5984">
        <w:rPr>
          <w:rFonts w:ascii="Arial" w:hAnsi="Arial" w:cs="Arial"/>
          <w:b/>
        </w:rPr>
        <w:t>FS_5GSAT_Ph4_ARC</w:t>
      </w:r>
      <w:r w:rsidR="00462B3D" w:rsidRPr="00CA76A1">
        <w:rPr>
          <w:rFonts w:ascii="Arial" w:hAnsi="Arial" w:cs="Arial"/>
          <w:b/>
        </w:rPr>
        <w:t xml:space="preserve"> / Rel-</w:t>
      </w:r>
      <w:r w:rsidR="0006207E">
        <w:rPr>
          <w:rFonts w:ascii="Arial" w:hAnsi="Arial" w:cs="Arial"/>
          <w:b/>
        </w:rPr>
        <w:t>20</w:t>
      </w:r>
    </w:p>
    <w:p w14:paraId="6D39A49A" w14:textId="600043A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E4F6C" w:rsidRPr="002E4F6C">
        <w:rPr>
          <w:rFonts w:ascii="Arial" w:hAnsi="Arial" w:cs="Arial"/>
          <w:i/>
        </w:rPr>
        <w:t xml:space="preserve">Solution to support </w:t>
      </w:r>
      <w:r w:rsidR="00B66F33">
        <w:rPr>
          <w:rFonts w:ascii="Arial" w:hAnsi="Arial" w:cs="Arial"/>
          <w:i/>
        </w:rPr>
        <w:t>e</w:t>
      </w:r>
      <w:r w:rsidR="002E4F6C" w:rsidRPr="002E4F6C">
        <w:rPr>
          <w:rFonts w:ascii="Arial" w:hAnsi="Arial" w:cs="Arial"/>
          <w:i/>
        </w:rPr>
        <w:t xml:space="preserve">mergency number provision for UE access over NB-IoT </w:t>
      </w:r>
      <w:r w:rsidR="00760FD9">
        <w:rPr>
          <w:rFonts w:ascii="Arial" w:hAnsi="Arial" w:cs="Arial"/>
          <w:i/>
        </w:rPr>
        <w:t>GEO based on UE location</w:t>
      </w:r>
      <w:r w:rsidR="002E4F6C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F59E1">
        <w:t xml:space="preserve">1. </w:t>
      </w:r>
      <w:r w:rsidR="00305F20" w:rsidRPr="005F59E1">
        <w:t>Introduction</w:t>
      </w:r>
      <w:r w:rsidR="00BE6AFC" w:rsidRPr="005F59E1">
        <w:t>/Discussion</w:t>
      </w:r>
    </w:p>
    <w:p w14:paraId="51077524" w14:textId="52F57086" w:rsidR="000B6F75" w:rsidRDefault="0080455D" w:rsidP="00B23DA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B23DA7" w:rsidRPr="00B23DA7">
        <w:rPr>
          <w:rFonts w:eastAsiaTheme="minorEastAsia"/>
          <w:lang w:eastAsia="zh-CN"/>
        </w:rPr>
        <w:t>n order to enable UE detection of an emergency session</w:t>
      </w:r>
      <w:r>
        <w:rPr>
          <w:rFonts w:eastAsiaTheme="minorEastAsia"/>
          <w:lang w:eastAsia="zh-CN"/>
        </w:rPr>
        <w:t xml:space="preserve">, </w:t>
      </w:r>
      <w:r w:rsidR="007055DC">
        <w:rPr>
          <w:rFonts w:eastAsiaTheme="minorEastAsia"/>
          <w:lang w:eastAsia="zh-CN"/>
        </w:rPr>
        <w:t>MME</w:t>
      </w:r>
      <w:r w:rsidRPr="0045194E">
        <w:rPr>
          <w:rFonts w:eastAsiaTheme="minorEastAsia"/>
          <w:lang w:eastAsia="zh-CN"/>
        </w:rPr>
        <w:t xml:space="preserve"> </w:t>
      </w:r>
      <w:r w:rsidR="00796EA5">
        <w:rPr>
          <w:rFonts w:eastAsiaTheme="minorEastAsia"/>
          <w:lang w:eastAsia="zh-CN"/>
        </w:rPr>
        <w:t>may</w:t>
      </w:r>
      <w:r w:rsidRPr="0045194E">
        <w:rPr>
          <w:rFonts w:eastAsiaTheme="minorEastAsia"/>
          <w:lang w:eastAsia="zh-CN"/>
        </w:rPr>
        <w:t xml:space="preserve"> </w:t>
      </w:r>
      <w:r w:rsidR="00A27EBF">
        <w:rPr>
          <w:rFonts w:eastAsiaTheme="minor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emergency</w:t>
      </w:r>
      <w:r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number</w:t>
      </w:r>
      <w:r w:rsidR="00434D13">
        <w:rPr>
          <w:rFonts w:eastAsiaTheme="minorEastAsia"/>
          <w:lang w:eastAsia="zh-CN"/>
        </w:rPr>
        <w:t>s</w:t>
      </w:r>
      <w:r w:rsidR="00CF451E"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to the UE</w:t>
      </w:r>
      <w:r w:rsidR="00A96706">
        <w:rPr>
          <w:rFonts w:eastAsiaTheme="minorEastAsia"/>
          <w:lang w:eastAsia="zh-CN"/>
        </w:rPr>
        <w:t xml:space="preserve"> </w:t>
      </w:r>
      <w:r w:rsidR="000453F3">
        <w:t>at successful registration and subsequent registration updates</w:t>
      </w:r>
      <w:r w:rsidR="00C72B10">
        <w:rPr>
          <w:rFonts w:eastAsiaTheme="minorEastAsia"/>
          <w:lang w:eastAsia="zh-CN"/>
        </w:rPr>
        <w:t>.</w:t>
      </w:r>
    </w:p>
    <w:p w14:paraId="015366A0" w14:textId="42F8843A" w:rsidR="004321B3" w:rsidRDefault="00A918DF" w:rsidP="00B23DA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</w:t>
      </w:r>
      <w:r w:rsidR="00F54D3A" w:rsidRPr="00F54D3A">
        <w:rPr>
          <w:rFonts w:eastAsiaTheme="minorEastAsia"/>
          <w:lang w:eastAsia="zh-CN"/>
        </w:rPr>
        <w:t>UE access</w:t>
      </w:r>
      <w:r w:rsidR="00F54D3A">
        <w:rPr>
          <w:rFonts w:eastAsiaTheme="minorEastAsia"/>
          <w:lang w:eastAsia="zh-CN"/>
        </w:rPr>
        <w:t xml:space="preserve"> to network over NB-IoT</w:t>
      </w:r>
      <w:r w:rsidR="00BA2079">
        <w:rPr>
          <w:rFonts w:eastAsiaTheme="minorEastAsia"/>
          <w:lang w:eastAsia="zh-CN"/>
        </w:rPr>
        <w:t xml:space="preserve"> </w:t>
      </w:r>
      <w:r w:rsidR="003F1B25">
        <w:rPr>
          <w:rFonts w:eastAsiaTheme="minorEastAsia"/>
          <w:lang w:eastAsia="zh-CN"/>
        </w:rPr>
        <w:t>GEO satellite</w:t>
      </w:r>
      <w:r w:rsidR="00FC53F3">
        <w:rPr>
          <w:rFonts w:eastAsiaTheme="minorEastAsia"/>
          <w:lang w:eastAsia="zh-CN"/>
        </w:rPr>
        <w:t>,</w:t>
      </w:r>
      <w:r w:rsidR="000B6F75">
        <w:rPr>
          <w:rFonts w:eastAsiaTheme="minorEastAsia"/>
          <w:lang w:eastAsia="zh-CN"/>
        </w:rPr>
        <w:t xml:space="preserve"> i</w:t>
      </w:r>
      <w:r w:rsidR="00AD2C49">
        <w:rPr>
          <w:rFonts w:eastAsiaTheme="minorEastAsia"/>
          <w:lang w:eastAsia="zh-CN"/>
        </w:rPr>
        <w:t>n order</w:t>
      </w:r>
      <w:r w:rsidR="001A7B00">
        <w:rPr>
          <w:rFonts w:eastAsiaTheme="minorEastAsia"/>
          <w:lang w:eastAsia="zh-CN"/>
        </w:rPr>
        <w:t xml:space="preserve"> to guarantee</w:t>
      </w:r>
      <w:r w:rsidR="00AD2C49">
        <w:rPr>
          <w:rFonts w:eastAsiaTheme="minorEastAsia"/>
          <w:lang w:eastAsia="zh-CN"/>
        </w:rPr>
        <w:t xml:space="preserve"> </w:t>
      </w:r>
      <w:r w:rsidR="001A7B00">
        <w:rPr>
          <w:rFonts w:eastAsiaTheme="minorEastAsia"/>
          <w:lang w:eastAsia="zh-CN"/>
        </w:rPr>
        <w:t xml:space="preserve">UE </w:t>
      </w:r>
      <w:r w:rsidR="00BA3786">
        <w:rPr>
          <w:rFonts w:eastAsiaTheme="minorEastAsia"/>
          <w:lang w:eastAsia="zh-CN"/>
        </w:rPr>
        <w:t>can get correct emergency number</w:t>
      </w:r>
      <w:r w:rsidR="00700EBA">
        <w:rPr>
          <w:rFonts w:eastAsiaTheme="minorEastAsia"/>
          <w:lang w:eastAsia="zh-CN"/>
        </w:rPr>
        <w:t>s</w:t>
      </w:r>
      <w:r w:rsidR="008750D9">
        <w:rPr>
          <w:rFonts w:eastAsiaTheme="minorEastAsia"/>
          <w:lang w:eastAsia="zh-CN"/>
        </w:rPr>
        <w:t xml:space="preserve"> </w:t>
      </w:r>
      <w:r w:rsidR="00611A96">
        <w:rPr>
          <w:rFonts w:eastAsiaTheme="minorEastAsia"/>
          <w:lang w:eastAsia="zh-CN"/>
        </w:rPr>
        <w:t>in the case of</w:t>
      </w:r>
      <w:r w:rsidR="008750D9">
        <w:rPr>
          <w:rFonts w:eastAsiaTheme="minorEastAsia"/>
          <w:lang w:eastAsia="zh-CN"/>
        </w:rPr>
        <w:t xml:space="preserve"> a PLMN </w:t>
      </w:r>
      <w:r w:rsidR="00BA117F">
        <w:rPr>
          <w:rFonts w:eastAsiaTheme="minorEastAsia"/>
          <w:lang w:eastAsia="zh-CN"/>
        </w:rPr>
        <w:t>severing</w:t>
      </w:r>
      <w:r w:rsidR="00EC03FD">
        <w:rPr>
          <w:rFonts w:eastAsiaTheme="minorEastAsia"/>
          <w:lang w:eastAsia="zh-CN"/>
        </w:rPr>
        <w:t xml:space="preserve"> </w:t>
      </w:r>
      <w:r w:rsidR="00BA117F">
        <w:rPr>
          <w:rFonts w:eastAsiaTheme="minorEastAsia"/>
          <w:lang w:eastAsia="zh-CN"/>
        </w:rPr>
        <w:t>multiple</w:t>
      </w:r>
      <w:r w:rsidR="00EC03FD">
        <w:rPr>
          <w:rFonts w:eastAsiaTheme="minorEastAsia"/>
          <w:lang w:eastAsia="zh-CN"/>
        </w:rPr>
        <w:t xml:space="preserve"> countries</w:t>
      </w:r>
      <w:r w:rsidR="00230A1B">
        <w:rPr>
          <w:rFonts w:eastAsiaTheme="minorEastAsia"/>
          <w:lang w:eastAsia="zh-CN"/>
        </w:rPr>
        <w:t>,</w:t>
      </w:r>
      <w:r w:rsidR="00AD2C49">
        <w:rPr>
          <w:rFonts w:eastAsiaTheme="minorEastAsia"/>
          <w:lang w:eastAsia="zh-CN"/>
        </w:rPr>
        <w:t xml:space="preserve"> </w:t>
      </w:r>
      <w:r w:rsidR="00F61E21" w:rsidRPr="00F61E21">
        <w:rPr>
          <w:rFonts w:eastAsiaTheme="minorEastAsia"/>
          <w:lang w:eastAsia="zh-CN"/>
        </w:rPr>
        <w:t>UE location</w:t>
      </w:r>
      <w:r w:rsidR="003F15A3">
        <w:rPr>
          <w:rFonts w:eastAsiaTheme="minorEastAsia"/>
          <w:lang w:eastAsia="zh-CN"/>
        </w:rPr>
        <w:t xml:space="preserve"> should also be considered</w:t>
      </w:r>
      <w:r w:rsidR="00E33484">
        <w:rPr>
          <w:rFonts w:eastAsiaTheme="minorEastAsia"/>
          <w:lang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7011E1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564EC">
        <w:rPr>
          <w:lang w:eastAsia="zh-CN"/>
        </w:rPr>
        <w:t>23.</w:t>
      </w:r>
      <w:r w:rsidR="00AE0B99" w:rsidRPr="00A564EC">
        <w:rPr>
          <w:lang w:eastAsia="zh-CN"/>
        </w:rPr>
        <w:t>700-</w:t>
      </w:r>
      <w:r w:rsidR="00A564EC">
        <w:rPr>
          <w:lang w:eastAsia="zh-CN"/>
        </w:rPr>
        <w:t>19</w:t>
      </w:r>
      <w:r>
        <w:rPr>
          <w:lang w:eastAsia="zh-CN"/>
        </w:rPr>
        <w:t>.</w:t>
      </w:r>
    </w:p>
    <w:p w14:paraId="7CC7F357" w14:textId="457D2621" w:rsidR="005D01C3" w:rsidRPr="0042466D" w:rsidRDefault="005D01C3" w:rsidP="005D0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CF3F47" w14:textId="77777777" w:rsidR="005D01C3" w:rsidRPr="005A2371" w:rsidRDefault="005D01C3" w:rsidP="005D01C3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146636840"/>
      <w:bookmarkStart w:id="3" w:name="_Toc19577910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14:paraId="32BB4536" w14:textId="77777777" w:rsidR="005D01C3" w:rsidRPr="005A2371" w:rsidRDefault="005D01C3" w:rsidP="005D01C3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D01C3" w:rsidRPr="005A2371" w14:paraId="3DC0048D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55AE7DB" w14:textId="77777777" w:rsidR="005D01C3" w:rsidRPr="005A2371" w:rsidRDefault="005D01C3" w:rsidP="00F24CC0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1B7DA217" w14:textId="77777777" w:rsidR="005D01C3" w:rsidRPr="005A2371" w:rsidRDefault="005D01C3" w:rsidP="00F24CC0">
            <w:pPr>
              <w:pStyle w:val="TAH"/>
            </w:pPr>
            <w:r w:rsidRPr="005A2371">
              <w:t>Key Issues</w:t>
            </w:r>
          </w:p>
        </w:tc>
      </w:tr>
      <w:tr w:rsidR="005D01C3" w:rsidRPr="005A2371" w14:paraId="23345DC7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A7B77E8" w14:textId="77777777" w:rsidR="005D01C3" w:rsidRPr="005A2371" w:rsidRDefault="005D01C3" w:rsidP="00F24CC0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DB3BB39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738" w:type="dxa"/>
            <w:shd w:val="clear" w:color="auto" w:fill="auto"/>
          </w:tcPr>
          <w:p w14:paraId="33225F89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48B7DED7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50ECB04D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5D01C3" w:rsidRPr="005A2371" w14:paraId="4B2955DD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AFE7309" w14:textId="398B5439" w:rsidR="005D01C3" w:rsidRPr="005A2371" w:rsidRDefault="00080093" w:rsidP="00F24CC0">
            <w:pPr>
              <w:pStyle w:val="TAH"/>
            </w:pPr>
            <w:ins w:id="4" w:author="Huawei" w:date="2025-08-14T10:13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FEEA4" w14:textId="77777777" w:rsidR="005D01C3" w:rsidRPr="00BE08F2" w:rsidRDefault="005D01C3" w:rsidP="00F24CC0">
            <w:pPr>
              <w:pStyle w:val="TAH"/>
            </w:pPr>
          </w:p>
        </w:tc>
        <w:tc>
          <w:tcPr>
            <w:tcW w:w="1738" w:type="dxa"/>
            <w:shd w:val="clear" w:color="auto" w:fill="auto"/>
          </w:tcPr>
          <w:p w14:paraId="72C309A1" w14:textId="79185CA4" w:rsidR="005D01C3" w:rsidRPr="00517D32" w:rsidRDefault="005D01C3" w:rsidP="00F24C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F554FA9" w14:textId="312AEFD1" w:rsidR="005D01C3" w:rsidRPr="005A2371" w:rsidRDefault="00080093" w:rsidP="00F24CC0">
            <w:pPr>
              <w:pStyle w:val="TAC"/>
            </w:pPr>
            <w:ins w:id="5" w:author="Huawei" w:date="2025-08-14T10:13:00Z">
              <w: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46DDEF12" w14:textId="573EF373" w:rsidR="005D01C3" w:rsidRPr="005A2371" w:rsidRDefault="00080093" w:rsidP="00F24CC0">
            <w:pPr>
              <w:pStyle w:val="TAC"/>
            </w:pPr>
            <w:ins w:id="6" w:author="Huawei" w:date="2025-08-14T10:13:00Z">
              <w:r>
                <w:t>X</w:t>
              </w:r>
            </w:ins>
          </w:p>
        </w:tc>
      </w:tr>
    </w:tbl>
    <w:p w14:paraId="50ECE4BF" w14:textId="2B1065A7" w:rsidR="005D01C3" w:rsidRDefault="005D01C3" w:rsidP="008754B1">
      <w:pPr>
        <w:jc w:val="both"/>
        <w:rPr>
          <w:lang w:eastAsia="zh-CN"/>
        </w:rPr>
      </w:pPr>
    </w:p>
    <w:p w14:paraId="2F189195" w14:textId="77777777" w:rsidR="005D01C3" w:rsidRPr="00813D73" w:rsidRDefault="005D01C3" w:rsidP="008754B1">
      <w:pPr>
        <w:jc w:val="both"/>
        <w:rPr>
          <w:lang w:eastAsia="zh-CN"/>
        </w:rPr>
      </w:pPr>
    </w:p>
    <w:p w14:paraId="64544939" w14:textId="382773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963DE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5963DE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805D0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724942CA" w14:textId="7C6D79EB" w:rsidR="003D2091" w:rsidRDefault="003D2091" w:rsidP="00537D66">
      <w:pPr>
        <w:pStyle w:val="Heading2"/>
      </w:pPr>
      <w:bookmarkStart w:id="9" w:name="_Toc146636842"/>
      <w:bookmarkStart w:id="10" w:name="_Toc23254042"/>
      <w:bookmarkStart w:id="11" w:name="_Toc22214909"/>
      <w:bookmarkStart w:id="12" w:name="_Toc500949099"/>
      <w:bookmarkStart w:id="13" w:name="_Toc195779108"/>
      <w:bookmarkEnd w:id="8"/>
      <w:r>
        <w:t>6.X</w:t>
      </w:r>
      <w:r>
        <w:tab/>
        <w:t>Solution #X:</w:t>
      </w:r>
      <w:r w:rsidR="00F35DA9">
        <w:t xml:space="preserve"> </w:t>
      </w:r>
      <w:r w:rsidR="00E54C37" w:rsidRPr="00E54C37">
        <w:t>Emergency number provision for UE access</w:t>
      </w:r>
      <w:r w:rsidR="006374A5">
        <w:t xml:space="preserve"> to</w:t>
      </w:r>
      <w:r w:rsidR="00E54C37" w:rsidRPr="00E54C37">
        <w:t xml:space="preserve"> NB-IoT GEO based on UE location</w:t>
      </w:r>
    </w:p>
    <w:p w14:paraId="6EDACCA2" w14:textId="5BE97C36" w:rsidR="00A564EC" w:rsidRPr="009D7A01" w:rsidRDefault="00A564EC" w:rsidP="009D7A01">
      <w:pPr>
        <w:pStyle w:val="Heading3"/>
      </w:pPr>
      <w:r w:rsidRPr="009D7A01">
        <w:t>6.X.</w:t>
      </w:r>
      <w:r w:rsidR="00A861CD" w:rsidRPr="009D7A01">
        <w:t>0</w:t>
      </w:r>
      <w:r w:rsidRPr="009D7A01">
        <w:tab/>
      </w:r>
      <w:bookmarkEnd w:id="9"/>
      <w:bookmarkEnd w:id="10"/>
      <w:bookmarkEnd w:id="11"/>
      <w:bookmarkEnd w:id="12"/>
      <w:r w:rsidRPr="009D7A01">
        <w:t xml:space="preserve">High level </w:t>
      </w:r>
      <w:r w:rsidR="00A861CD" w:rsidRPr="009D7A01">
        <w:t>solution P</w:t>
      </w:r>
      <w:r w:rsidRPr="009D7A01">
        <w:t>rinciples</w:t>
      </w:r>
      <w:bookmarkEnd w:id="13"/>
    </w:p>
    <w:p w14:paraId="75DC66C5" w14:textId="2D808B34" w:rsidR="008854C2" w:rsidRDefault="008854C2" w:rsidP="008854C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location should be considered</w:t>
      </w:r>
      <w:r w:rsidR="0027346C">
        <w:rPr>
          <w:rFonts w:eastAsiaTheme="minorEastAsia"/>
          <w:lang w:eastAsia="zh-CN"/>
        </w:rPr>
        <w:t xml:space="preserve"> when </w:t>
      </w:r>
      <w:r w:rsidR="0015207C">
        <w:rPr>
          <w:rFonts w:eastAsiaTheme="minorEastAsia"/>
          <w:lang w:eastAsia="zh-CN"/>
        </w:rPr>
        <w:t>prov</w:t>
      </w:r>
      <w:r w:rsidR="00905548">
        <w:rPr>
          <w:rFonts w:eastAsiaTheme="minorEastAsia"/>
          <w:lang w:eastAsia="zh-CN"/>
        </w:rPr>
        <w:t xml:space="preserve">iding </w:t>
      </w:r>
      <w:r w:rsidR="00682778">
        <w:rPr>
          <w:rFonts w:eastAsiaTheme="minorEastAsia"/>
          <w:lang w:eastAsia="zh-CN"/>
        </w:rPr>
        <w:t>e</w:t>
      </w:r>
      <w:r w:rsidR="00682778" w:rsidRPr="00682778">
        <w:rPr>
          <w:rFonts w:eastAsiaTheme="minorEastAsia"/>
          <w:lang w:eastAsia="zh-CN"/>
        </w:rPr>
        <w:t>mergency number</w:t>
      </w:r>
      <w:r w:rsidR="008B0F45">
        <w:rPr>
          <w:rFonts w:eastAsiaTheme="minorEastAsia"/>
          <w:lang w:eastAsia="zh-CN"/>
        </w:rPr>
        <w:t>s</w:t>
      </w:r>
      <w:r w:rsidR="00682778">
        <w:rPr>
          <w:rFonts w:eastAsiaTheme="minorEastAsia"/>
          <w:lang w:eastAsia="zh-CN"/>
        </w:rPr>
        <w:t xml:space="preserve"> to UE</w:t>
      </w:r>
      <w:r>
        <w:rPr>
          <w:rFonts w:eastAsiaTheme="minorEastAsia"/>
          <w:lang w:eastAsia="zh-CN"/>
        </w:rPr>
        <w:t xml:space="preserve">, as an MME may </w:t>
      </w:r>
      <w:r w:rsidRPr="00BD6F4F">
        <w:rPr>
          <w:rFonts w:eastAsiaTheme="minorEastAsia"/>
          <w:lang w:eastAsia="zh-CN"/>
        </w:rPr>
        <w:t>serv</w:t>
      </w:r>
      <w:r>
        <w:rPr>
          <w:rFonts w:eastAsiaTheme="minorEastAsia"/>
          <w:lang w:eastAsia="zh-CN"/>
        </w:rPr>
        <w:t>e</w:t>
      </w:r>
      <w:r w:rsidRPr="00BD6F4F">
        <w:rPr>
          <w:rFonts w:eastAsiaTheme="minorEastAsia"/>
          <w:lang w:eastAsia="zh-CN"/>
        </w:rPr>
        <w:t xml:space="preserve"> different PLMNs of different countries</w:t>
      </w:r>
      <w:r>
        <w:rPr>
          <w:rFonts w:eastAsiaTheme="minorEastAsia"/>
          <w:lang w:eastAsia="zh-CN"/>
        </w:rPr>
        <w:t xml:space="preserve"> or a PLMN severing international areas (e.g., MCC 901).</w:t>
      </w:r>
    </w:p>
    <w:p w14:paraId="235F87DB" w14:textId="524569DC" w:rsidR="008854C2" w:rsidRDefault="008854C2" w:rsidP="00C75012">
      <w:pPr>
        <w:pStyle w:val="B1"/>
        <w:numPr>
          <w:ilvl w:val="0"/>
          <w:numId w:val="16"/>
        </w:num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PLMN serving a specific country/area</w:t>
      </w:r>
      <w:r w:rsidR="0011224B">
        <w:rPr>
          <w:lang w:eastAsia="zh-CN"/>
        </w:rPr>
        <w:t xml:space="preserve"> over</w:t>
      </w:r>
      <w:r>
        <w:rPr>
          <w:lang w:eastAsia="zh-CN"/>
        </w:rPr>
        <w:t xml:space="preserve">, an </w:t>
      </w:r>
      <w:r w:rsidRPr="00531EFD">
        <w:rPr>
          <w:lang w:eastAsia="zh-CN"/>
        </w:rPr>
        <w:t>emergency number</w:t>
      </w:r>
      <w:r>
        <w:rPr>
          <w:lang w:eastAsia="zh-CN"/>
        </w:rPr>
        <w:t xml:space="preserve"> list associated with the PLMN serving country/area</w:t>
      </w:r>
      <w:r w:rsidRPr="00531EFD">
        <w:rPr>
          <w:lang w:eastAsia="zh-CN"/>
        </w:rPr>
        <w:t xml:space="preserve"> </w:t>
      </w:r>
      <w:r w:rsidR="00BC4E5B">
        <w:rPr>
          <w:lang w:eastAsia="zh-CN"/>
        </w:rPr>
        <w:t>may</w:t>
      </w:r>
      <w:r>
        <w:rPr>
          <w:lang w:eastAsia="zh-CN"/>
        </w:rPr>
        <w:t xml:space="preserve"> be provided to UE after location verification.</w:t>
      </w:r>
    </w:p>
    <w:p w14:paraId="1089FC95" w14:textId="6F92F166" w:rsidR="00894F1D" w:rsidRDefault="008854C2" w:rsidP="00BB6E56">
      <w:pPr>
        <w:pStyle w:val="B1"/>
        <w:numPr>
          <w:ilvl w:val="0"/>
          <w:numId w:val="16"/>
        </w:numPr>
        <w:rPr>
          <w:lang w:eastAsia="en-US"/>
        </w:rPr>
      </w:pPr>
      <w:r>
        <w:rPr>
          <w:lang w:eastAsia="zh-CN"/>
        </w:rPr>
        <w:lastRenderedPageBreak/>
        <w:t xml:space="preserve">For a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PLMN </w:t>
      </w:r>
      <w:r w:rsidR="00081747">
        <w:rPr>
          <w:lang w:eastAsia="zh-CN"/>
        </w:rPr>
        <w:t>severing</w:t>
      </w:r>
      <w:r>
        <w:rPr>
          <w:lang w:eastAsia="zh-CN"/>
        </w:rPr>
        <w:t xml:space="preserve"> international areas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 </w:t>
      </w:r>
      <w:r w:rsidRPr="00531EFD">
        <w:rPr>
          <w:lang w:eastAsia="zh-CN"/>
        </w:rPr>
        <w:t>emergency number</w:t>
      </w:r>
      <w:r>
        <w:rPr>
          <w:lang w:eastAsia="zh-CN"/>
        </w:rPr>
        <w:t xml:space="preserve"> list</w:t>
      </w:r>
      <w:r w:rsidRPr="00531EFD">
        <w:rPr>
          <w:lang w:eastAsia="zh-CN"/>
        </w:rPr>
        <w:t xml:space="preserve"> </w:t>
      </w:r>
      <w:r w:rsidR="006565D6" w:rsidRPr="006565D6">
        <w:rPr>
          <w:lang w:eastAsia="zh-CN"/>
        </w:rPr>
        <w:t>corresponding to its current country/area</w:t>
      </w:r>
      <w:r>
        <w:rPr>
          <w:lang w:eastAsia="zh-CN"/>
        </w:rPr>
        <w:t xml:space="preserve"> </w:t>
      </w:r>
      <w:r w:rsidR="002C073A">
        <w:rPr>
          <w:lang w:eastAsia="zh-CN"/>
        </w:rPr>
        <w:t>may</w:t>
      </w:r>
      <w:r>
        <w:rPr>
          <w:lang w:eastAsia="zh-CN"/>
        </w:rPr>
        <w:t xml:space="preserve"> be provided to UE after location verification.</w:t>
      </w:r>
    </w:p>
    <w:p w14:paraId="7343DBCD" w14:textId="56D04391" w:rsidR="0065276D" w:rsidRPr="0065276D" w:rsidRDefault="0065276D" w:rsidP="00F63D9E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ME also should provide </w:t>
      </w:r>
      <w:r w:rsidR="000A01EC">
        <w:rPr>
          <w:lang w:eastAsia="zh-CN"/>
        </w:rPr>
        <w:t xml:space="preserve">an </w:t>
      </w:r>
      <w:r w:rsidR="000A01EC" w:rsidRPr="000A01EC">
        <w:rPr>
          <w:lang w:eastAsia="zh-CN"/>
        </w:rPr>
        <w:t xml:space="preserve">Emergency Service Support indicator in the Attach and TAU procedures to </w:t>
      </w:r>
      <w:r w:rsidR="006C43C3">
        <w:rPr>
          <w:lang w:eastAsia="zh-CN"/>
        </w:rPr>
        <w:t>the</w:t>
      </w:r>
      <w:r w:rsidR="000A01EC" w:rsidRPr="000A01EC">
        <w:rPr>
          <w:lang w:eastAsia="zh-CN"/>
        </w:rPr>
        <w:t xml:space="preserve"> UE</w:t>
      </w:r>
      <w:r w:rsidR="006374A5">
        <w:rPr>
          <w:lang w:eastAsia="zh-CN"/>
        </w:rPr>
        <w:t xml:space="preserve"> access</w:t>
      </w:r>
      <w:r w:rsidR="00322FA5">
        <w:rPr>
          <w:lang w:eastAsia="zh-CN"/>
        </w:rPr>
        <w:t xml:space="preserve"> to NB-IoT GEO.</w:t>
      </w:r>
    </w:p>
    <w:p w14:paraId="296DF81D" w14:textId="274EFEBB" w:rsidR="0075031E" w:rsidRDefault="0075031E" w:rsidP="0075031E">
      <w:pPr>
        <w:pStyle w:val="Heading3"/>
      </w:pPr>
      <w:bookmarkStart w:id="14" w:name="_Toc195779109"/>
      <w:r>
        <w:t>6.X.</w:t>
      </w:r>
      <w:r w:rsidR="00272A9C">
        <w:rPr>
          <w:lang w:eastAsia="zh-CN"/>
        </w:rPr>
        <w:t>1</w:t>
      </w:r>
      <w:r>
        <w:tab/>
        <w:t>Description</w:t>
      </w:r>
      <w:bookmarkEnd w:id="14"/>
    </w:p>
    <w:p w14:paraId="54C302A4" w14:textId="75678790" w:rsidR="00D22C19" w:rsidRDefault="00657425" w:rsidP="00267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a</w:t>
      </w:r>
      <w:r w:rsidR="00BC3218">
        <w:rPr>
          <w:rFonts w:eastAsiaTheme="minorEastAsia"/>
          <w:lang w:eastAsia="zh-CN"/>
        </w:rPr>
        <w:t xml:space="preserve"> NB-IoT</w:t>
      </w:r>
      <w:r>
        <w:rPr>
          <w:rFonts w:eastAsiaTheme="minorEastAsia"/>
          <w:lang w:eastAsia="zh-CN"/>
        </w:rPr>
        <w:t xml:space="preserve"> GEO </w:t>
      </w:r>
      <w:r w:rsidR="00635A4E" w:rsidRPr="00635A4E">
        <w:rPr>
          <w:rFonts w:eastAsiaTheme="minorEastAsia"/>
          <w:lang w:eastAsia="zh-CN"/>
        </w:rPr>
        <w:t xml:space="preserve">satellite </w:t>
      </w:r>
      <w:r>
        <w:rPr>
          <w:rFonts w:eastAsiaTheme="minorEastAsia"/>
          <w:lang w:eastAsia="zh-CN"/>
        </w:rPr>
        <w:t>may serve multiple countries</w:t>
      </w:r>
      <w:r w:rsidR="00B97E99">
        <w:rPr>
          <w:rFonts w:eastAsiaTheme="minorEastAsia" w:hint="eastAsia"/>
          <w:lang w:eastAsia="zh-CN"/>
        </w:rPr>
        <w:t>/</w:t>
      </w:r>
      <w:r w:rsidR="00B97E99">
        <w:rPr>
          <w:rFonts w:eastAsiaTheme="minorEastAsia"/>
          <w:lang w:eastAsia="zh-CN"/>
        </w:rPr>
        <w:t>areas</w:t>
      </w:r>
      <w:r w:rsidR="00635A4E">
        <w:rPr>
          <w:rFonts w:eastAsiaTheme="minorEastAsia"/>
          <w:lang w:eastAsia="zh-CN"/>
        </w:rPr>
        <w:t xml:space="preserve">, </w:t>
      </w:r>
      <w:r w:rsidR="00B97E99">
        <w:rPr>
          <w:rFonts w:eastAsiaTheme="minorEastAsia"/>
          <w:lang w:eastAsia="zh-CN"/>
        </w:rPr>
        <w:t xml:space="preserve">when the </w:t>
      </w:r>
      <w:r w:rsidR="008517FB">
        <w:rPr>
          <w:rFonts w:eastAsiaTheme="minorEastAsia"/>
          <w:lang w:eastAsia="zh-CN"/>
        </w:rPr>
        <w:t xml:space="preserve">UE moves between different </w:t>
      </w:r>
      <w:r w:rsidR="00B4259E">
        <w:rPr>
          <w:rFonts w:eastAsiaTheme="minorEastAsia"/>
          <w:lang w:eastAsia="zh-CN"/>
        </w:rPr>
        <w:t>multiple countries</w:t>
      </w:r>
      <w:r w:rsidR="00B4259E">
        <w:rPr>
          <w:rFonts w:eastAsiaTheme="minorEastAsia" w:hint="eastAsia"/>
          <w:lang w:eastAsia="zh-CN"/>
        </w:rPr>
        <w:t>/</w:t>
      </w:r>
      <w:r w:rsidR="00B4259E">
        <w:rPr>
          <w:rFonts w:eastAsiaTheme="minorEastAsia"/>
          <w:lang w:eastAsia="zh-CN"/>
        </w:rPr>
        <w:t xml:space="preserve">areas, different </w:t>
      </w:r>
      <w:r w:rsidR="00B57AED">
        <w:rPr>
          <w:rFonts w:eastAsiaTheme="minorEastAsia"/>
          <w:lang w:eastAsia="zh-CN"/>
        </w:rPr>
        <w:t xml:space="preserve">emergency </w:t>
      </w:r>
      <w:r w:rsidR="00270DB2">
        <w:rPr>
          <w:rFonts w:eastAsiaTheme="minorEastAsia"/>
          <w:lang w:eastAsia="zh-CN"/>
        </w:rPr>
        <w:t xml:space="preserve">numbers </w:t>
      </w:r>
      <w:r w:rsidR="00393F93">
        <w:rPr>
          <w:rFonts w:eastAsiaTheme="minorEastAsia"/>
          <w:lang w:eastAsia="zh-CN"/>
        </w:rPr>
        <w:t>should be provided to UE</w:t>
      </w:r>
      <w:r w:rsidR="00D22C19">
        <w:rPr>
          <w:rFonts w:eastAsiaTheme="minorEastAsia"/>
          <w:lang w:eastAsia="zh-CN"/>
        </w:rPr>
        <w:t xml:space="preserve"> by MME</w:t>
      </w:r>
      <w:r w:rsidR="00393F93">
        <w:rPr>
          <w:rFonts w:eastAsiaTheme="minorEastAsia"/>
          <w:lang w:eastAsia="zh-CN"/>
        </w:rPr>
        <w:t>.</w:t>
      </w:r>
    </w:p>
    <w:p w14:paraId="065BA8E4" w14:textId="7C4D322F" w:rsidR="00EE5CB4" w:rsidRPr="008247E0" w:rsidRDefault="00FE1816" w:rsidP="00FE1816">
      <w:pPr>
        <w:pStyle w:val="B1"/>
        <w:rPr>
          <w:lang w:eastAsia="zh-CN"/>
        </w:rPr>
      </w:pPr>
      <w:r>
        <w:t>-</w:t>
      </w:r>
      <w:r>
        <w:tab/>
      </w:r>
      <w:r w:rsidR="006E2F20" w:rsidRPr="008247E0">
        <w:rPr>
          <w:rFonts w:hint="eastAsia"/>
          <w:lang w:eastAsia="zh-CN"/>
        </w:rPr>
        <w:t>I</w:t>
      </w:r>
      <w:r w:rsidR="006E2F20" w:rsidRPr="008247E0">
        <w:rPr>
          <w:lang w:eastAsia="zh-CN"/>
        </w:rPr>
        <w:t xml:space="preserve">f the NB-IoT GEO satellite </w:t>
      </w:r>
      <w:r w:rsidR="00076AB2" w:rsidRPr="008247E0">
        <w:rPr>
          <w:lang w:eastAsia="zh-CN"/>
        </w:rPr>
        <w:t>serve</w:t>
      </w:r>
      <w:r w:rsidR="00951874" w:rsidRPr="008247E0">
        <w:rPr>
          <w:lang w:eastAsia="zh-CN"/>
        </w:rPr>
        <w:t>s</w:t>
      </w:r>
      <w:r w:rsidR="00076AB2" w:rsidRPr="008247E0">
        <w:rPr>
          <w:lang w:eastAsia="zh-CN"/>
        </w:rPr>
        <w:t xml:space="preserve"> </w:t>
      </w:r>
      <w:r w:rsidR="00C04A09" w:rsidRPr="008247E0">
        <w:rPr>
          <w:lang w:eastAsia="zh-CN"/>
        </w:rPr>
        <w:t>for multiple PLMNs</w:t>
      </w:r>
      <w:r w:rsidR="00FE4186" w:rsidRPr="008247E0">
        <w:rPr>
          <w:lang w:eastAsia="zh-CN"/>
        </w:rPr>
        <w:t xml:space="preserve"> of different countries/areas</w:t>
      </w:r>
      <w:r w:rsidR="00C04A09" w:rsidRPr="008247E0">
        <w:rPr>
          <w:lang w:eastAsia="zh-CN"/>
        </w:rPr>
        <w:t xml:space="preserve">, </w:t>
      </w:r>
      <w:r w:rsidR="00CC21F7" w:rsidRPr="008247E0">
        <w:rPr>
          <w:lang w:eastAsia="zh-CN"/>
        </w:rPr>
        <w:t xml:space="preserve">the MME can provide correct </w:t>
      </w:r>
      <w:r w:rsidR="00E12E59" w:rsidRPr="008247E0">
        <w:rPr>
          <w:lang w:eastAsia="zh-CN"/>
        </w:rPr>
        <w:t>emergency numbers associated with the selected PLMN</w:t>
      </w:r>
      <w:r w:rsidR="00513606" w:rsidRPr="008247E0">
        <w:rPr>
          <w:lang w:eastAsia="zh-CN"/>
        </w:rPr>
        <w:t xml:space="preserve"> after </w:t>
      </w:r>
      <w:r w:rsidR="00517682" w:rsidRPr="008247E0">
        <w:rPr>
          <w:lang w:eastAsia="zh-CN"/>
        </w:rPr>
        <w:t xml:space="preserve">location </w:t>
      </w:r>
      <w:r w:rsidR="008716EC" w:rsidRPr="008247E0">
        <w:rPr>
          <w:lang w:eastAsia="zh-CN"/>
        </w:rPr>
        <w:t>verification</w:t>
      </w:r>
      <w:r w:rsidR="00E12E59" w:rsidRPr="008247E0">
        <w:rPr>
          <w:lang w:eastAsia="zh-CN"/>
        </w:rPr>
        <w:t>.</w:t>
      </w:r>
    </w:p>
    <w:p w14:paraId="4CD5EBCE" w14:textId="4FA75531" w:rsidR="001B187F" w:rsidRPr="008247E0" w:rsidRDefault="00FE1816" w:rsidP="00FE1816">
      <w:pPr>
        <w:pStyle w:val="B1"/>
        <w:rPr>
          <w:lang w:eastAsia="zh-CN"/>
        </w:rPr>
      </w:pPr>
      <w:r>
        <w:t>-</w:t>
      </w:r>
      <w:r>
        <w:tab/>
      </w:r>
      <w:r w:rsidR="00431720" w:rsidRPr="008247E0">
        <w:rPr>
          <w:rFonts w:hint="eastAsia"/>
          <w:lang w:eastAsia="zh-CN"/>
        </w:rPr>
        <w:t>I</w:t>
      </w:r>
      <w:r w:rsidR="00431720" w:rsidRPr="008247E0">
        <w:rPr>
          <w:lang w:eastAsia="zh-CN"/>
        </w:rPr>
        <w:t>f the NB-IoT GEO satellite serve</w:t>
      </w:r>
      <w:r w:rsidR="00951874" w:rsidRPr="008247E0">
        <w:rPr>
          <w:lang w:eastAsia="zh-CN"/>
        </w:rPr>
        <w:t>s</w:t>
      </w:r>
      <w:r w:rsidR="00431720" w:rsidRPr="008247E0">
        <w:rPr>
          <w:lang w:eastAsia="zh-CN"/>
        </w:rPr>
        <w:t xml:space="preserve"> for </w:t>
      </w:r>
      <w:r w:rsidR="00BD7C39" w:rsidRPr="008247E0">
        <w:rPr>
          <w:lang w:eastAsia="zh-CN"/>
        </w:rPr>
        <w:t>a single</w:t>
      </w:r>
      <w:r w:rsidR="00431720" w:rsidRPr="008247E0">
        <w:rPr>
          <w:lang w:eastAsia="zh-CN"/>
        </w:rPr>
        <w:t xml:space="preserve"> PLMN</w:t>
      </w:r>
      <w:r w:rsidR="001C121F" w:rsidRPr="008247E0">
        <w:rPr>
          <w:lang w:eastAsia="zh-CN"/>
        </w:rPr>
        <w:t xml:space="preserve"> (e.g., with MCC</w:t>
      </w:r>
      <w:r w:rsidR="004A0155" w:rsidRPr="008247E0">
        <w:rPr>
          <w:lang w:eastAsia="zh-CN"/>
        </w:rPr>
        <w:t xml:space="preserve"> 901</w:t>
      </w:r>
      <w:r w:rsidR="001C121F" w:rsidRPr="008247E0">
        <w:rPr>
          <w:lang w:eastAsia="zh-CN"/>
        </w:rPr>
        <w:t>)</w:t>
      </w:r>
      <w:r w:rsidR="00642830" w:rsidRPr="008247E0">
        <w:rPr>
          <w:lang w:eastAsia="zh-CN"/>
        </w:rPr>
        <w:t xml:space="preserve"> </w:t>
      </w:r>
      <w:r w:rsidR="00F7134D" w:rsidRPr="008247E0">
        <w:rPr>
          <w:lang w:eastAsia="zh-CN"/>
        </w:rPr>
        <w:t xml:space="preserve">covering different countries/areas, the MME </w:t>
      </w:r>
      <w:r w:rsidR="00647DB8" w:rsidRPr="008247E0">
        <w:rPr>
          <w:lang w:eastAsia="zh-CN"/>
        </w:rPr>
        <w:t xml:space="preserve">may </w:t>
      </w:r>
      <w:r w:rsidR="00F7134D" w:rsidRPr="008247E0">
        <w:rPr>
          <w:lang w:eastAsia="zh-CN"/>
        </w:rPr>
        <w:t xml:space="preserve">need to </w:t>
      </w:r>
      <w:r w:rsidR="00197628" w:rsidRPr="008247E0">
        <w:rPr>
          <w:lang w:eastAsia="zh-CN"/>
        </w:rPr>
        <w:t>know</w:t>
      </w:r>
      <w:r w:rsidR="00B71C07" w:rsidRPr="008247E0">
        <w:rPr>
          <w:lang w:eastAsia="zh-CN"/>
        </w:rPr>
        <w:t xml:space="preserve"> </w:t>
      </w:r>
      <w:r w:rsidR="00204F96" w:rsidRPr="008247E0">
        <w:rPr>
          <w:lang w:eastAsia="zh-CN"/>
        </w:rPr>
        <w:t xml:space="preserve">the country/area </w:t>
      </w:r>
      <w:r w:rsidR="00B71C07" w:rsidRPr="008247E0">
        <w:rPr>
          <w:lang w:eastAsia="zh-CN"/>
        </w:rPr>
        <w:t>UE locat</w:t>
      </w:r>
      <w:r w:rsidR="00204F96" w:rsidRPr="008247E0">
        <w:rPr>
          <w:lang w:eastAsia="zh-CN"/>
        </w:rPr>
        <w:t>ed</w:t>
      </w:r>
      <w:r w:rsidR="00B71C07" w:rsidRPr="008247E0">
        <w:rPr>
          <w:lang w:eastAsia="zh-CN"/>
        </w:rPr>
        <w:t xml:space="preserve"> </w:t>
      </w:r>
      <w:r w:rsidR="00072B1A" w:rsidRPr="008247E0">
        <w:rPr>
          <w:lang w:eastAsia="zh-CN"/>
        </w:rPr>
        <w:t>and</w:t>
      </w:r>
      <w:r w:rsidR="00537879" w:rsidRPr="008247E0">
        <w:rPr>
          <w:lang w:eastAsia="zh-CN"/>
        </w:rPr>
        <w:t xml:space="preserve"> provide</w:t>
      </w:r>
      <w:r w:rsidR="00072B1A" w:rsidRPr="008247E0">
        <w:rPr>
          <w:lang w:eastAsia="zh-CN"/>
        </w:rPr>
        <w:t xml:space="preserve"> </w:t>
      </w:r>
      <w:r w:rsidR="00537879" w:rsidRPr="008247E0">
        <w:rPr>
          <w:lang w:eastAsia="zh-CN"/>
        </w:rPr>
        <w:t xml:space="preserve">or </w:t>
      </w:r>
      <w:r w:rsidR="00427E08" w:rsidRPr="008247E0">
        <w:rPr>
          <w:lang w:eastAsia="zh-CN"/>
        </w:rPr>
        <w:t>update</w:t>
      </w:r>
      <w:r w:rsidR="00537879" w:rsidRPr="008247E0">
        <w:rPr>
          <w:lang w:eastAsia="zh-CN"/>
        </w:rPr>
        <w:t xml:space="preserve"> the emergency numbers to UE with UE movement</w:t>
      </w:r>
      <w:r w:rsidR="00F02D70" w:rsidRPr="008247E0">
        <w:rPr>
          <w:lang w:eastAsia="zh-CN"/>
        </w:rPr>
        <w:t xml:space="preserve"> between </w:t>
      </w:r>
      <w:r w:rsidR="00647DB8" w:rsidRPr="008247E0">
        <w:rPr>
          <w:lang w:eastAsia="zh-CN"/>
        </w:rPr>
        <w:t>countries</w:t>
      </w:r>
      <w:r w:rsidR="00647DB8" w:rsidRPr="008247E0">
        <w:rPr>
          <w:rFonts w:hint="eastAsia"/>
          <w:lang w:eastAsia="zh-CN"/>
        </w:rPr>
        <w:t>/</w:t>
      </w:r>
      <w:r w:rsidR="00647DB8" w:rsidRPr="008247E0">
        <w:rPr>
          <w:lang w:eastAsia="zh-CN"/>
        </w:rPr>
        <w:t>areas</w:t>
      </w:r>
      <w:r w:rsidR="00F7134D" w:rsidRPr="008247E0">
        <w:rPr>
          <w:lang w:eastAsia="zh-CN"/>
        </w:rPr>
        <w:t>.</w:t>
      </w:r>
    </w:p>
    <w:p w14:paraId="00D6A057" w14:textId="1E5049D6" w:rsidR="00753A12" w:rsidRPr="00753A12" w:rsidRDefault="00B113A7" w:rsidP="00753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network support</w:t>
      </w:r>
      <w:r w:rsidR="00D5680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635AD1">
        <w:rPr>
          <w:rFonts w:eastAsiaTheme="minorEastAsia"/>
          <w:lang w:eastAsia="zh-CN"/>
        </w:rPr>
        <w:t>e</w:t>
      </w:r>
      <w:r w:rsidR="00635AD1" w:rsidRPr="000A01EC">
        <w:rPr>
          <w:rFonts w:eastAsiaTheme="minorEastAsia"/>
          <w:lang w:eastAsia="zh-CN"/>
        </w:rPr>
        <w:t xml:space="preserve">mergency </w:t>
      </w:r>
      <w:r w:rsidR="00635AD1">
        <w:rPr>
          <w:rFonts w:eastAsiaTheme="minorEastAsia"/>
          <w:lang w:eastAsia="zh-CN"/>
        </w:rPr>
        <w:t>s</w:t>
      </w:r>
      <w:r w:rsidR="00635AD1" w:rsidRPr="000A01EC">
        <w:rPr>
          <w:rFonts w:eastAsiaTheme="minorEastAsia"/>
          <w:lang w:eastAsia="zh-CN"/>
        </w:rPr>
        <w:t>ervice</w:t>
      </w:r>
      <w:r w:rsidR="00635AD1">
        <w:rPr>
          <w:rFonts w:eastAsiaTheme="minorEastAsia"/>
          <w:lang w:eastAsia="zh-CN"/>
        </w:rPr>
        <w:t xml:space="preserve">, the MME should also </w:t>
      </w:r>
      <w:r w:rsidR="00446969">
        <w:rPr>
          <w:rFonts w:eastAsiaTheme="minorEastAsia"/>
          <w:lang w:eastAsia="zh-CN"/>
        </w:rPr>
        <w:t xml:space="preserve">provide an </w:t>
      </w:r>
      <w:r w:rsidR="00446969" w:rsidRPr="000A01EC">
        <w:rPr>
          <w:rFonts w:eastAsiaTheme="minorEastAsia"/>
          <w:lang w:eastAsia="zh-CN"/>
        </w:rPr>
        <w:t>Emergency Service Support indicator</w:t>
      </w:r>
      <w:r w:rsidR="00CE26BC">
        <w:rPr>
          <w:rFonts w:eastAsiaTheme="minorEastAsia"/>
          <w:lang w:eastAsia="zh-CN"/>
        </w:rPr>
        <w:t xml:space="preserve"> to UE</w:t>
      </w:r>
      <w:r w:rsidR="00D10B5F">
        <w:rPr>
          <w:rFonts w:eastAsiaTheme="minorEastAsia"/>
          <w:lang w:eastAsia="zh-CN"/>
        </w:rPr>
        <w:t xml:space="preserve"> </w:t>
      </w:r>
      <w:r w:rsidR="001B0B65">
        <w:rPr>
          <w:rFonts w:eastAsiaTheme="minorEastAsia"/>
          <w:lang w:eastAsia="zh-CN"/>
        </w:rPr>
        <w:t xml:space="preserve">at </w:t>
      </w:r>
      <w:r w:rsidR="00A356C9">
        <w:rPr>
          <w:rFonts w:eastAsiaTheme="minorEastAsia"/>
          <w:lang w:eastAsia="zh-CN"/>
        </w:rPr>
        <w:t xml:space="preserve">successful </w:t>
      </w:r>
      <w:r w:rsidR="007A45E7" w:rsidRPr="000A01EC">
        <w:rPr>
          <w:rFonts w:eastAsiaTheme="minorEastAsia"/>
          <w:lang w:eastAsia="zh-CN"/>
        </w:rPr>
        <w:t>Attach and TAU</w:t>
      </w:r>
      <w:r w:rsidR="007A45E7">
        <w:rPr>
          <w:rFonts w:eastAsiaTheme="minorEastAsia"/>
          <w:lang w:eastAsia="zh-CN"/>
        </w:rPr>
        <w:t xml:space="preserve"> procedures</w:t>
      </w:r>
      <w:r w:rsidR="00CE26BC">
        <w:rPr>
          <w:rFonts w:eastAsiaTheme="minorEastAsia"/>
          <w:lang w:eastAsia="zh-CN"/>
        </w:rPr>
        <w:t>.</w:t>
      </w:r>
    </w:p>
    <w:p w14:paraId="10EBCB31" w14:textId="1C8F20FB" w:rsidR="00F350A5" w:rsidRDefault="00F350A5" w:rsidP="00F350A5">
      <w:pPr>
        <w:pStyle w:val="Heading3"/>
      </w:pPr>
      <w:r>
        <w:t>6.X.</w:t>
      </w:r>
      <w:r w:rsidR="0083394C">
        <w:rPr>
          <w:lang w:eastAsia="zh-CN"/>
        </w:rPr>
        <w:t>2</w:t>
      </w:r>
      <w:r>
        <w:tab/>
        <w:t>Procedures</w:t>
      </w:r>
    </w:p>
    <w:p w14:paraId="01C486E0" w14:textId="39F0F6E1" w:rsidR="00AB7BEA" w:rsidRPr="00AB7BEA" w:rsidRDefault="00AB7BEA" w:rsidP="00AB7BEA">
      <w:pPr>
        <w:rPr>
          <w:lang w:eastAsia="en-US"/>
        </w:rPr>
      </w:pPr>
      <w:r>
        <w:t xml:space="preserve">The overall procedures of </w:t>
      </w:r>
      <w:r w:rsidR="00191388">
        <w:t>providing emergency numbers to UE</w:t>
      </w:r>
      <w:r w:rsidR="00545A23">
        <w:t xml:space="preserve"> based on UE location</w:t>
      </w:r>
      <w:r>
        <w:t xml:space="preserve"> are illustrated in figure 6.X.</w:t>
      </w:r>
      <w:r w:rsidR="00074A59">
        <w:t>2</w:t>
      </w:r>
      <w:r>
        <w:t>-1.</w:t>
      </w:r>
    </w:p>
    <w:p w14:paraId="03ACC620" w14:textId="6D9FFFEC" w:rsidR="00CA089A" w:rsidRDefault="00F421AE" w:rsidP="00990242">
      <w:pPr>
        <w:jc w:val="center"/>
      </w:pPr>
      <w:r>
        <w:object w:dxaOrig="8371" w:dyaOrig="4591" w14:anchorId="6032C9E9">
          <v:shape id="_x0000_i1026" type="#_x0000_t75" style="width:418.75pt;height:201.6pt" o:ole="">
            <v:imagedata r:id="rId13" o:title="" cropbottom="8042f"/>
          </v:shape>
          <o:OLEObject Type="Embed" ProgID="Visio.Drawing.15" ShapeID="_x0000_i1026" DrawAspect="Content" ObjectID="_1816770924" r:id="rId14"/>
        </w:object>
      </w:r>
    </w:p>
    <w:p w14:paraId="66865E63" w14:textId="6C3BEA54" w:rsidR="00182C4E" w:rsidRDefault="00182C4E" w:rsidP="00182C4E">
      <w:pPr>
        <w:pStyle w:val="TF"/>
        <w:rPr>
          <w:color w:val="auto"/>
          <w:lang w:eastAsia="en-US"/>
        </w:rPr>
      </w:pPr>
      <w:bookmarkStart w:id="15" w:name="_CRFigure9_20"/>
      <w:r>
        <w:t xml:space="preserve">Figure </w:t>
      </w:r>
      <w:bookmarkEnd w:id="15"/>
      <w:r>
        <w:t>6.X.</w:t>
      </w:r>
      <w:r w:rsidR="00074A59">
        <w:rPr>
          <w:lang w:val="en-GB"/>
        </w:rPr>
        <w:t>2</w:t>
      </w:r>
      <w:r>
        <w:t xml:space="preserve">-1: UE </w:t>
      </w:r>
      <w:r w:rsidR="00883FE8" w:rsidRPr="00883FE8">
        <w:t>Emergency number provision for UE accessing NB-IoT GEO based on UE location</w:t>
      </w:r>
    </w:p>
    <w:p w14:paraId="1A906214" w14:textId="46A29B4C" w:rsidR="008F2C49" w:rsidRDefault="00DD6897" w:rsidP="008F2C4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1.</w:t>
      </w:r>
      <w:r w:rsidR="004A599A">
        <w:rPr>
          <w:lang w:val="en-US"/>
        </w:rPr>
        <w:tab/>
      </w:r>
      <w:r w:rsidR="00E32850" w:rsidRPr="00DD6897">
        <w:rPr>
          <w:rFonts w:eastAsiaTheme="minorEastAsia"/>
          <w:lang w:val="en-US" w:eastAsia="zh-CN"/>
        </w:rPr>
        <w:t>The UE</w:t>
      </w:r>
      <w:r w:rsidR="00057DC4" w:rsidRPr="00DD6897">
        <w:rPr>
          <w:rFonts w:eastAsiaTheme="minorEastAsia"/>
          <w:lang w:val="en-US" w:eastAsia="zh-CN"/>
        </w:rPr>
        <w:t xml:space="preserve"> </w:t>
      </w:r>
      <w:r w:rsidR="00D3035B" w:rsidRPr="004A599A">
        <w:t>initiates</w:t>
      </w:r>
      <w:r w:rsidR="00D3035B" w:rsidRPr="00DD6897">
        <w:rPr>
          <w:rFonts w:eastAsiaTheme="minorEastAsia"/>
          <w:lang w:val="en-US" w:eastAsia="zh-CN"/>
        </w:rPr>
        <w:t xml:space="preserve"> Attach</w:t>
      </w:r>
      <w:r w:rsidR="00D3035B" w:rsidRPr="00DD6897">
        <w:rPr>
          <w:rFonts w:eastAsiaTheme="minorEastAsia" w:hint="eastAsia"/>
          <w:lang w:val="en-US" w:eastAsia="zh-CN"/>
        </w:rPr>
        <w:t>/</w:t>
      </w:r>
      <w:r w:rsidR="00D3035B" w:rsidRPr="00DD6897">
        <w:rPr>
          <w:rFonts w:eastAsiaTheme="minorEastAsia"/>
          <w:lang w:val="en-US" w:eastAsia="zh-CN"/>
        </w:rPr>
        <w:t xml:space="preserve">TAU Request and </w:t>
      </w:r>
      <w:r w:rsidR="00D63805" w:rsidRPr="00DD6897">
        <w:rPr>
          <w:rFonts w:eastAsiaTheme="minorEastAsia" w:hint="eastAsia"/>
          <w:lang w:val="en-US" w:eastAsia="zh-CN"/>
        </w:rPr>
        <w:t>may</w:t>
      </w:r>
      <w:r w:rsidR="00D63805" w:rsidRPr="00DD6897">
        <w:rPr>
          <w:rFonts w:eastAsiaTheme="minorEastAsia"/>
          <w:lang w:val="en-US" w:eastAsia="zh-CN"/>
        </w:rPr>
        <w:t xml:space="preserve"> </w:t>
      </w:r>
      <w:r w:rsidR="00174BEC" w:rsidRPr="00DD6897">
        <w:rPr>
          <w:rFonts w:eastAsiaTheme="minorEastAsia"/>
          <w:lang w:val="en-US" w:eastAsia="zh-CN"/>
        </w:rPr>
        <w:t xml:space="preserve">report Coarse Location </w:t>
      </w:r>
      <w:r w:rsidR="00D20B95" w:rsidRPr="00DD6897">
        <w:rPr>
          <w:rFonts w:eastAsiaTheme="minorEastAsia"/>
          <w:lang w:val="en-US" w:eastAsia="zh-CN"/>
        </w:rPr>
        <w:t>to MME via NAS SMC</w:t>
      </w:r>
      <w:r w:rsidR="00E61862" w:rsidRPr="00DD6897">
        <w:rPr>
          <w:rFonts w:eastAsiaTheme="minorEastAsia"/>
          <w:lang w:val="en-US" w:eastAsia="zh-CN"/>
        </w:rPr>
        <w:t xml:space="preserve"> </w:t>
      </w:r>
      <w:r w:rsidR="004A2BEB">
        <w:rPr>
          <w:rFonts w:eastAsiaTheme="minorEastAsia"/>
          <w:lang w:val="en-US" w:eastAsia="zh-CN"/>
        </w:rPr>
        <w:t xml:space="preserve">for </w:t>
      </w:r>
      <w:r w:rsidR="00E61862">
        <w:t>basic UE location verification</w:t>
      </w:r>
      <w:r w:rsidR="00D20B95" w:rsidRPr="00DD6897">
        <w:rPr>
          <w:rFonts w:eastAsiaTheme="minorEastAsia"/>
          <w:lang w:val="en-US" w:eastAsia="zh-CN"/>
        </w:rPr>
        <w:t>.</w:t>
      </w:r>
      <w:r w:rsidR="00C42F8C" w:rsidRPr="00DD6897">
        <w:rPr>
          <w:rFonts w:eastAsiaTheme="minorEastAsia"/>
          <w:lang w:val="en-US" w:eastAsia="zh-CN"/>
        </w:rPr>
        <w:t xml:space="preserve"> The MME performs </w:t>
      </w:r>
      <w:r w:rsidR="000E693E">
        <w:rPr>
          <w:rFonts w:eastAsiaTheme="minorEastAsia"/>
          <w:lang w:val="en-US" w:eastAsia="zh-CN"/>
        </w:rPr>
        <w:t xml:space="preserve">basic </w:t>
      </w:r>
      <w:r w:rsidR="00E939CE" w:rsidRPr="00DD6897">
        <w:rPr>
          <w:rFonts w:eastAsiaTheme="minorEastAsia"/>
          <w:lang w:val="en-US" w:eastAsia="zh-CN"/>
        </w:rPr>
        <w:t>UE location verification</w:t>
      </w:r>
      <w:r w:rsidR="00817D16" w:rsidRPr="00DD6897">
        <w:rPr>
          <w:rFonts w:eastAsiaTheme="minorEastAsia"/>
          <w:lang w:val="en-US" w:eastAsia="zh-CN"/>
        </w:rPr>
        <w:t xml:space="preserve"> as specified in </w:t>
      </w:r>
      <w:r w:rsidR="00BA57B5">
        <w:rPr>
          <w:rFonts w:eastAsiaTheme="minorEastAsia"/>
          <w:lang w:val="en-US" w:eastAsia="zh-CN"/>
        </w:rPr>
        <w:t xml:space="preserve">clause </w:t>
      </w:r>
      <w:r w:rsidR="00BA57B5" w:rsidRPr="00BA57B5">
        <w:rPr>
          <w:rFonts w:eastAsiaTheme="minorEastAsia"/>
          <w:lang w:val="en-US" w:eastAsia="zh-CN"/>
        </w:rPr>
        <w:t xml:space="preserve">4.13.4 </w:t>
      </w:r>
      <w:r w:rsidR="00A97A0E">
        <w:rPr>
          <w:rFonts w:eastAsiaTheme="minorEastAsia"/>
          <w:lang w:val="en-US" w:eastAsia="zh-CN"/>
        </w:rPr>
        <w:t xml:space="preserve">of </w:t>
      </w:r>
      <w:r w:rsidR="00817D16" w:rsidRPr="00DD6897">
        <w:rPr>
          <w:rFonts w:eastAsiaTheme="minorEastAsia"/>
          <w:lang w:val="en-US" w:eastAsia="zh-CN"/>
        </w:rPr>
        <w:t>TS</w:t>
      </w:r>
      <w:r w:rsidR="00FF7313">
        <w:t> </w:t>
      </w:r>
      <w:r w:rsidR="00817D16" w:rsidRPr="00DD6897">
        <w:rPr>
          <w:rFonts w:eastAsiaTheme="minorEastAsia"/>
          <w:lang w:val="en-US" w:eastAsia="zh-CN"/>
        </w:rPr>
        <w:t>23.401</w:t>
      </w:r>
      <w:r w:rsidR="00FF7313">
        <w:t> </w:t>
      </w:r>
      <w:r w:rsidR="00817D16" w:rsidRPr="00DD6897">
        <w:rPr>
          <w:rFonts w:eastAsiaTheme="minorEastAsia"/>
          <w:lang w:val="en-US" w:eastAsia="zh-CN"/>
        </w:rPr>
        <w:t>[5]</w:t>
      </w:r>
      <w:r w:rsidR="003465A6" w:rsidRPr="00DD6897">
        <w:rPr>
          <w:rFonts w:eastAsiaTheme="minorEastAsia"/>
          <w:lang w:val="en-US" w:eastAsia="zh-CN"/>
        </w:rPr>
        <w:t xml:space="preserve"> </w:t>
      </w:r>
      <w:r w:rsidR="00C36DF0">
        <w:rPr>
          <w:rFonts w:eastAsiaTheme="minorEastAsia"/>
          <w:lang w:val="en-US" w:eastAsia="zh-CN"/>
        </w:rPr>
        <w:t xml:space="preserve">which may </w:t>
      </w:r>
      <w:r w:rsidR="00F421AE">
        <w:rPr>
          <w:rFonts w:eastAsiaTheme="minorEastAsia"/>
          <w:lang w:val="en-US" w:eastAsia="zh-CN"/>
        </w:rPr>
        <w:t>include</w:t>
      </w:r>
      <w:r w:rsidR="003465A6" w:rsidRPr="00DD6897">
        <w:rPr>
          <w:rFonts w:eastAsiaTheme="minorEastAsia"/>
          <w:lang w:val="en-US" w:eastAsia="zh-CN"/>
        </w:rPr>
        <w:t xml:space="preserve"> </w:t>
      </w:r>
      <w:r w:rsidR="00613DB8" w:rsidRPr="00DD6897">
        <w:rPr>
          <w:rFonts w:eastAsiaTheme="minorEastAsia"/>
          <w:lang w:val="en-US" w:eastAsia="zh-CN"/>
        </w:rPr>
        <w:t>step</w:t>
      </w:r>
      <w:r w:rsidR="00BF6090">
        <w:rPr>
          <w:rFonts w:eastAsiaTheme="minorEastAsia"/>
          <w:lang w:val="en-US" w:eastAsia="zh-CN"/>
        </w:rPr>
        <w:t>s</w:t>
      </w:r>
      <w:r w:rsidR="006C6320">
        <w:t> </w:t>
      </w:r>
      <w:r w:rsidR="00613DB8" w:rsidRPr="00DD6897">
        <w:rPr>
          <w:rFonts w:eastAsiaTheme="minorEastAsia"/>
          <w:lang w:val="en-US" w:eastAsia="zh-CN"/>
        </w:rPr>
        <w:t>2-4</w:t>
      </w:r>
      <w:r w:rsidR="00243DF1">
        <w:rPr>
          <w:rFonts w:eastAsiaTheme="minorEastAsia"/>
          <w:lang w:val="en-US" w:eastAsia="zh-CN"/>
        </w:rPr>
        <w:t xml:space="preserve"> </w:t>
      </w:r>
      <w:r w:rsidR="00DD1FA9" w:rsidRPr="00DD6897">
        <w:rPr>
          <w:rFonts w:eastAsiaTheme="minorEastAsia"/>
          <w:lang w:val="en-US" w:eastAsia="zh-CN"/>
        </w:rPr>
        <w:t>to</w:t>
      </w:r>
      <w:r w:rsidR="00EB08E9" w:rsidRPr="00DD6897">
        <w:rPr>
          <w:rFonts w:eastAsiaTheme="minorEastAsia"/>
          <w:lang w:val="en-US" w:eastAsia="zh-CN"/>
        </w:rPr>
        <w:t xml:space="preserve"> </w:t>
      </w:r>
      <w:r w:rsidR="004F420C">
        <w:rPr>
          <w:rFonts w:eastAsiaTheme="minorEastAsia"/>
          <w:lang w:val="en-US" w:eastAsia="zh-CN"/>
        </w:rPr>
        <w:t xml:space="preserve">further </w:t>
      </w:r>
      <w:r w:rsidR="00EB08E9" w:rsidRPr="00DD6897">
        <w:rPr>
          <w:rFonts w:eastAsiaTheme="minorEastAsia"/>
          <w:lang w:val="en-US" w:eastAsia="zh-CN"/>
        </w:rPr>
        <w:t>get a more accurate UE location</w:t>
      </w:r>
      <w:r w:rsidR="00817D16" w:rsidRPr="00DD6897">
        <w:rPr>
          <w:rFonts w:eastAsiaTheme="minorEastAsia"/>
          <w:lang w:val="en-US" w:eastAsia="zh-CN"/>
        </w:rPr>
        <w:t>.</w:t>
      </w:r>
    </w:p>
    <w:p w14:paraId="78616E51" w14:textId="087C72AC" w:rsidR="008F2C49" w:rsidRDefault="00815173" w:rsidP="008F2C49">
      <w:pPr>
        <w:pStyle w:val="B1"/>
        <w:rPr>
          <w:rFonts w:eastAsiaTheme="minorEastAsia"/>
          <w:lang w:val="en-US" w:eastAsia="zh-CN"/>
        </w:rPr>
      </w:pPr>
      <w:r>
        <w:t>1a</w:t>
      </w:r>
      <w:r w:rsidR="00124C57">
        <w:t>.</w:t>
      </w:r>
      <w:r w:rsidR="008F2C49">
        <w:tab/>
      </w:r>
      <w:r w:rsidR="007F5E70">
        <w:t>MME proceed</w:t>
      </w:r>
      <w:r w:rsidR="002D619F">
        <w:t>s</w:t>
      </w:r>
      <w:r w:rsidR="007F5E70">
        <w:t xml:space="preserve"> with the </w:t>
      </w:r>
      <w:r w:rsidR="00CA2DD0" w:rsidRPr="00124C57">
        <w:rPr>
          <w:rFonts w:eastAsiaTheme="minorEastAsia"/>
          <w:lang w:val="en-US" w:eastAsia="zh-CN"/>
        </w:rPr>
        <w:t>Attach</w:t>
      </w:r>
      <w:r w:rsidR="00CA2DD0" w:rsidRPr="00124C57">
        <w:rPr>
          <w:rFonts w:eastAsiaTheme="minorEastAsia" w:hint="eastAsia"/>
          <w:lang w:val="en-US" w:eastAsia="zh-CN"/>
        </w:rPr>
        <w:t>/</w:t>
      </w:r>
      <w:r w:rsidR="00CA2DD0" w:rsidRPr="00124C57">
        <w:rPr>
          <w:rFonts w:eastAsiaTheme="minorEastAsia"/>
          <w:lang w:val="en-US" w:eastAsia="zh-CN"/>
        </w:rPr>
        <w:t>TAU</w:t>
      </w:r>
      <w:r w:rsidR="00CA2DD0">
        <w:t xml:space="preserve"> </w:t>
      </w:r>
      <w:r w:rsidR="007F5E70">
        <w:t>procedure</w:t>
      </w:r>
      <w:r w:rsidR="00CA2DD0">
        <w:t xml:space="preserve"> and </w:t>
      </w:r>
      <w:r w:rsidR="00882E15">
        <w:t>send</w:t>
      </w:r>
      <w:r w:rsidR="00620FED">
        <w:t>s</w:t>
      </w:r>
      <w:r w:rsidR="00882E15">
        <w:t xml:space="preserve"> </w:t>
      </w:r>
      <w:r w:rsidR="003A38E3">
        <w:t xml:space="preserve">Attach Accept or TAU accept to UE with Emergency Support Indicator and </w:t>
      </w:r>
      <w:r w:rsidR="0072012C">
        <w:t>E</w:t>
      </w:r>
      <w:r w:rsidR="003A38E3">
        <w:t>mergency numbers</w:t>
      </w:r>
      <w:r w:rsidR="00A11071" w:rsidRPr="00124C57">
        <w:rPr>
          <w:rFonts w:eastAsiaTheme="minorEastAsia"/>
          <w:lang w:val="en-US" w:eastAsia="zh-CN"/>
        </w:rPr>
        <w:t>.</w:t>
      </w:r>
      <w:r w:rsidR="003D30E5">
        <w:rPr>
          <w:rFonts w:eastAsiaTheme="minorEastAsia"/>
          <w:lang w:val="en-US" w:eastAsia="zh-CN"/>
        </w:rPr>
        <w:t xml:space="preserve"> The </w:t>
      </w:r>
      <w:r w:rsidR="003131A5">
        <w:rPr>
          <w:rFonts w:eastAsiaTheme="minorEastAsia"/>
          <w:lang w:val="en-US" w:eastAsia="zh-CN"/>
        </w:rPr>
        <w:t>e</w:t>
      </w:r>
      <w:r w:rsidR="003D30E5" w:rsidRPr="003D30E5">
        <w:rPr>
          <w:rFonts w:eastAsiaTheme="minorEastAsia"/>
          <w:lang w:val="en-US" w:eastAsia="zh-CN"/>
        </w:rPr>
        <w:t xml:space="preserve">mergency numbers </w:t>
      </w:r>
      <w:r w:rsidR="003131A5">
        <w:rPr>
          <w:rFonts w:eastAsiaTheme="minorEastAsia"/>
          <w:lang w:val="en-US" w:eastAsia="zh-CN"/>
        </w:rPr>
        <w:t xml:space="preserve">are </w:t>
      </w:r>
      <w:r w:rsidR="003D30E5" w:rsidRPr="003D30E5">
        <w:rPr>
          <w:rFonts w:eastAsiaTheme="minorEastAsia"/>
          <w:lang w:val="en-US" w:eastAsia="zh-CN"/>
        </w:rPr>
        <w:t>associated with the selected PLMN</w:t>
      </w:r>
      <w:r w:rsidR="003D30E5">
        <w:rPr>
          <w:rFonts w:eastAsiaTheme="minorEastAsia"/>
          <w:lang w:val="en-US" w:eastAsia="zh-CN"/>
        </w:rPr>
        <w:t xml:space="preserve"> or </w:t>
      </w:r>
      <w:r w:rsidR="002B495E" w:rsidRPr="002B495E">
        <w:rPr>
          <w:rFonts w:eastAsiaTheme="minorEastAsia"/>
          <w:lang w:val="en-US" w:eastAsia="zh-CN"/>
        </w:rPr>
        <w:t xml:space="preserve">corresponding to </w:t>
      </w:r>
      <w:r w:rsidR="006B557D" w:rsidRPr="002B495E">
        <w:rPr>
          <w:rFonts w:eastAsiaTheme="minorEastAsia"/>
          <w:lang w:val="en-US" w:eastAsia="zh-CN"/>
        </w:rPr>
        <w:t xml:space="preserve">current </w:t>
      </w:r>
      <w:r w:rsidR="003434DB">
        <w:rPr>
          <w:rFonts w:eastAsiaTheme="minorEastAsia"/>
          <w:lang w:val="en-US" w:eastAsia="zh-CN"/>
        </w:rPr>
        <w:t>UE</w:t>
      </w:r>
      <w:r w:rsidR="00A3508C">
        <w:rPr>
          <w:rFonts w:eastAsiaTheme="minorEastAsia"/>
          <w:lang w:val="en-US" w:eastAsia="zh-CN"/>
        </w:rPr>
        <w:t xml:space="preserve"> location</w:t>
      </w:r>
      <w:r w:rsidR="008461C3">
        <w:rPr>
          <w:rFonts w:eastAsiaTheme="minorEastAsia"/>
          <w:lang w:val="en-US" w:eastAsia="zh-CN"/>
        </w:rPr>
        <w:t xml:space="preserve"> (e.g., </w:t>
      </w:r>
      <w:r w:rsidR="001500E8">
        <w:rPr>
          <w:rFonts w:eastAsiaTheme="minorEastAsia"/>
          <w:lang w:val="en-US" w:eastAsia="zh-CN"/>
        </w:rPr>
        <w:t xml:space="preserve">in the case of </w:t>
      </w:r>
      <w:r w:rsidR="007B738E">
        <w:rPr>
          <w:rFonts w:eastAsiaTheme="minorEastAsia"/>
          <w:lang w:val="en-US" w:eastAsia="zh-CN"/>
        </w:rPr>
        <w:t xml:space="preserve">the </w:t>
      </w:r>
      <w:r w:rsidR="001500E8">
        <w:rPr>
          <w:rFonts w:eastAsiaTheme="minorEastAsia"/>
          <w:lang w:val="en-US" w:eastAsia="zh-CN"/>
        </w:rPr>
        <w:t xml:space="preserve">selected </w:t>
      </w:r>
      <w:r w:rsidR="006D6FFD">
        <w:rPr>
          <w:rFonts w:eastAsiaTheme="minorEastAsia"/>
          <w:lang w:val="en-US" w:eastAsia="zh-CN"/>
        </w:rPr>
        <w:t>PLMN</w:t>
      </w:r>
      <w:r w:rsidR="00955853">
        <w:rPr>
          <w:rFonts w:eastAsiaTheme="minorEastAsia"/>
          <w:lang w:val="en-US" w:eastAsia="zh-CN"/>
        </w:rPr>
        <w:t xml:space="preserve"> with MCC 901</w:t>
      </w:r>
      <w:r w:rsidR="008461C3">
        <w:rPr>
          <w:rFonts w:eastAsiaTheme="minorEastAsia"/>
          <w:lang w:val="en-US" w:eastAsia="zh-CN"/>
        </w:rPr>
        <w:t>)</w:t>
      </w:r>
      <w:r w:rsidR="007D6B5B">
        <w:rPr>
          <w:rFonts w:eastAsiaTheme="minorEastAsia"/>
          <w:lang w:val="en-US" w:eastAsia="zh-CN"/>
        </w:rPr>
        <w:t>.</w:t>
      </w:r>
    </w:p>
    <w:p w14:paraId="0C3823BC" w14:textId="336B2592" w:rsidR="00F96391" w:rsidRDefault="00815173" w:rsidP="00F96391">
      <w:pPr>
        <w:pStyle w:val="B1"/>
      </w:pPr>
      <w:r>
        <w:rPr>
          <w:rFonts w:eastAsiaTheme="minorEastAsia"/>
          <w:lang w:val="en-US" w:eastAsia="zh-CN"/>
        </w:rPr>
        <w:t>2</w:t>
      </w:r>
      <w:r w:rsidR="00F877FF" w:rsidRPr="00815173">
        <w:rPr>
          <w:rFonts w:eastAsiaTheme="minorEastAsia"/>
          <w:lang w:val="en-US" w:eastAsia="zh-CN"/>
        </w:rPr>
        <w:t>-4.</w:t>
      </w:r>
      <w:r w:rsidR="001D7E57">
        <w:rPr>
          <w:rFonts w:eastAsiaTheme="minorEastAsia"/>
          <w:lang w:val="en-US" w:eastAsia="zh-CN"/>
        </w:rPr>
        <w:tab/>
      </w:r>
      <w:r w:rsidR="00EA61FB" w:rsidRPr="00815173">
        <w:rPr>
          <w:rFonts w:eastAsiaTheme="minorEastAsia"/>
          <w:lang w:val="en-US" w:eastAsia="zh-CN"/>
        </w:rPr>
        <w:t>If the MME is not able to determine the UE location with sufficient accuracy to make a decision or if the received ULI is not sufficiently reliable</w:t>
      </w:r>
      <w:r w:rsidR="00892393" w:rsidRPr="00815173">
        <w:rPr>
          <w:rFonts w:eastAsiaTheme="minorEastAsia"/>
          <w:lang w:val="en-US" w:eastAsia="zh-CN"/>
        </w:rPr>
        <w:t xml:space="preserve">, the MME </w:t>
      </w:r>
      <w:r w:rsidR="00892393">
        <w:t>initiate UE location procedure after the Mobility Management or Session Management procedure is complete, as specified in clause 9.1.17 of TS 23.271 [</w:t>
      </w:r>
      <w:r w:rsidR="0094027C">
        <w:t>xx</w:t>
      </w:r>
      <w:r w:rsidR="00892393">
        <w:t>], to determine the UE location</w:t>
      </w:r>
      <w:r w:rsidR="005F01E3">
        <w:t xml:space="preserve"> </w:t>
      </w:r>
      <w:r w:rsidR="00C66888">
        <w:t>(</w:t>
      </w:r>
      <w:r w:rsidR="00C66888">
        <w:rPr>
          <w:rFonts w:eastAsiaTheme="minorEastAsia"/>
          <w:lang w:val="en-US" w:eastAsia="zh-CN"/>
        </w:rPr>
        <w:t xml:space="preserve">i.e., </w:t>
      </w:r>
      <w:r w:rsidR="00792FAC">
        <w:rPr>
          <w:rFonts w:eastAsiaTheme="minorEastAsia"/>
          <w:lang w:val="en-US" w:eastAsia="zh-CN"/>
        </w:rPr>
        <w:t>a</w:t>
      </w:r>
      <w:r w:rsidR="00C66888">
        <w:rPr>
          <w:rFonts w:eastAsiaTheme="minorEastAsia"/>
          <w:lang w:val="en-US" w:eastAsia="zh-CN"/>
        </w:rPr>
        <w:t xml:space="preserve"> country</w:t>
      </w:r>
      <w:r w:rsidR="00C66888">
        <w:rPr>
          <w:rFonts w:eastAsiaTheme="minorEastAsia" w:hint="eastAsia"/>
          <w:lang w:val="en-US" w:eastAsia="zh-CN"/>
        </w:rPr>
        <w:t>/</w:t>
      </w:r>
      <w:r w:rsidR="00C66888">
        <w:rPr>
          <w:rFonts w:eastAsiaTheme="minorEastAsia"/>
          <w:lang w:val="en-US" w:eastAsia="zh-CN"/>
        </w:rPr>
        <w:t xml:space="preserve">area </w:t>
      </w:r>
      <w:r w:rsidR="005F01E3">
        <w:rPr>
          <w:rFonts w:eastAsiaTheme="minorEastAsia"/>
          <w:lang w:val="en-US" w:eastAsia="zh-CN"/>
        </w:rPr>
        <w:t xml:space="preserve">presented </w:t>
      </w:r>
      <w:r w:rsidR="003E6BC1">
        <w:rPr>
          <w:rFonts w:eastAsiaTheme="minorEastAsia"/>
          <w:lang w:val="en-US" w:eastAsia="zh-CN"/>
        </w:rPr>
        <w:t xml:space="preserve">by </w:t>
      </w:r>
      <w:r w:rsidR="005F01E3">
        <w:rPr>
          <w:rFonts w:eastAsiaTheme="minorEastAsia"/>
          <w:lang w:val="en-US" w:eastAsia="zh-CN"/>
        </w:rPr>
        <w:t>an MCC</w:t>
      </w:r>
      <w:r w:rsidR="00DC6559">
        <w:rPr>
          <w:rFonts w:eastAsiaTheme="minorEastAsia"/>
          <w:lang w:val="en-US" w:eastAsia="zh-CN"/>
        </w:rPr>
        <w:t>)</w:t>
      </w:r>
      <w:r w:rsidR="00892393">
        <w:t>.</w:t>
      </w:r>
    </w:p>
    <w:p w14:paraId="46ABCA63" w14:textId="318037EE" w:rsidR="00E830B7" w:rsidRPr="00F63D9E" w:rsidRDefault="00795554" w:rsidP="00F63D9E">
      <w:pPr>
        <w:pStyle w:val="B1"/>
      </w:pPr>
      <w:r w:rsidRPr="00F63D9E">
        <w:t>5.</w:t>
      </w:r>
      <w:r w:rsidRPr="00F63D9E">
        <w:tab/>
      </w:r>
      <w:r w:rsidRPr="00F63D9E">
        <w:rPr>
          <w:rFonts w:hint="eastAsia"/>
        </w:rPr>
        <w:t>B</w:t>
      </w:r>
      <w:r w:rsidR="0073007B" w:rsidRPr="00F63D9E">
        <w:t>ased on step</w:t>
      </w:r>
      <w:r w:rsidR="00685B6F" w:rsidRPr="00F63D9E">
        <w:t>s </w:t>
      </w:r>
      <w:r w:rsidR="0073007B" w:rsidRPr="00F63D9E">
        <w:t>2-4, i</w:t>
      </w:r>
      <w:r w:rsidR="00F24D0D" w:rsidRPr="00F63D9E">
        <w:t xml:space="preserve">f the UE is </w:t>
      </w:r>
      <w:r w:rsidR="002B15F3" w:rsidRPr="00F63D9E">
        <w:t>registered to a</w:t>
      </w:r>
      <w:r w:rsidR="00F24D0D" w:rsidRPr="00F63D9E">
        <w:t xml:space="preserve"> PLMN</w:t>
      </w:r>
      <w:r w:rsidR="00857408" w:rsidRPr="00F63D9E">
        <w:t xml:space="preserve"> (e.g., with MCC 901)</w:t>
      </w:r>
      <w:r w:rsidR="00F24D0D" w:rsidRPr="00F63D9E">
        <w:t xml:space="preserve"> </w:t>
      </w:r>
      <w:r w:rsidR="00CE31E3" w:rsidRPr="00F63D9E">
        <w:t xml:space="preserve">that is </w:t>
      </w:r>
      <w:r w:rsidR="00464ABE" w:rsidRPr="00F63D9E">
        <w:t xml:space="preserve">allowed </w:t>
      </w:r>
      <w:r w:rsidR="005E6E4E" w:rsidRPr="00F63D9E">
        <w:t>to operate in the UE location</w:t>
      </w:r>
      <w:r w:rsidR="004C27DB" w:rsidRPr="00F63D9E">
        <w:t xml:space="preserve"> area</w:t>
      </w:r>
      <w:r w:rsidR="00F421AE" w:rsidRPr="00F63D9E">
        <w:t xml:space="preserve"> and the</w:t>
      </w:r>
      <w:r w:rsidRPr="00F63D9E">
        <w:t xml:space="preserve"> </w:t>
      </w:r>
      <w:r w:rsidR="00F421AE" w:rsidRPr="00F63D9E">
        <w:t>MME</w:t>
      </w:r>
      <w:r w:rsidR="00AC6928" w:rsidRPr="00F63D9E">
        <w:t xml:space="preserve"> determine</w:t>
      </w:r>
      <w:r w:rsidR="003410DC" w:rsidRPr="00F63D9E">
        <w:t>s</w:t>
      </w:r>
      <w:r w:rsidR="00AC6928" w:rsidRPr="00F63D9E">
        <w:t xml:space="preserve"> that UE emerg</w:t>
      </w:r>
      <w:r w:rsidR="00617F6F" w:rsidRPr="00F63D9E">
        <w:t>en</w:t>
      </w:r>
      <w:r w:rsidR="00AC6928" w:rsidRPr="00F63D9E">
        <w:t>cy number</w:t>
      </w:r>
      <w:r w:rsidR="00962BFF" w:rsidRPr="00F63D9E">
        <w:t>s</w:t>
      </w:r>
      <w:r w:rsidR="00AC6928" w:rsidRPr="00F63D9E">
        <w:t xml:space="preserve"> nee</w:t>
      </w:r>
      <w:r w:rsidR="00617F6F" w:rsidRPr="00F63D9E">
        <w:t xml:space="preserve">d to be updated, </w:t>
      </w:r>
      <w:r w:rsidR="00FE6596" w:rsidRPr="00F63D9E">
        <w:t xml:space="preserve">the MME </w:t>
      </w:r>
      <w:r w:rsidR="00942DC7" w:rsidRPr="00F63D9E">
        <w:t xml:space="preserve">provide the UE with emergency numbers valid for </w:t>
      </w:r>
      <w:r w:rsidR="00F92A28" w:rsidRPr="00F63D9E">
        <w:rPr>
          <w:rFonts w:hint="eastAsia"/>
        </w:rPr>
        <w:t>the</w:t>
      </w:r>
      <w:r w:rsidR="00F92A28" w:rsidRPr="00F63D9E">
        <w:t xml:space="preserve"> </w:t>
      </w:r>
      <w:r w:rsidR="00F92A28" w:rsidRPr="00F63D9E">
        <w:rPr>
          <w:rFonts w:hint="eastAsia"/>
        </w:rPr>
        <w:t>UE</w:t>
      </w:r>
      <w:r w:rsidR="00F92A28" w:rsidRPr="00F63D9E">
        <w:t xml:space="preserve"> </w:t>
      </w:r>
      <w:r w:rsidR="00942DC7" w:rsidRPr="00F63D9E">
        <w:t>location</w:t>
      </w:r>
      <w:r w:rsidR="0025002E" w:rsidRPr="00F63D9E">
        <w:t xml:space="preserve"> (</w:t>
      </w:r>
      <w:r w:rsidR="00CC0C26" w:rsidRPr="00F63D9E">
        <w:t xml:space="preserve">i.e., the </w:t>
      </w:r>
      <w:r w:rsidR="0025002E" w:rsidRPr="00F63D9E">
        <w:t>country</w:t>
      </w:r>
      <w:r w:rsidR="0025002E" w:rsidRPr="00F63D9E">
        <w:rPr>
          <w:rFonts w:hint="eastAsia"/>
        </w:rPr>
        <w:t>/</w:t>
      </w:r>
      <w:r w:rsidR="0025002E" w:rsidRPr="00F63D9E">
        <w:t>area presented</w:t>
      </w:r>
      <w:r w:rsidR="00434339" w:rsidRPr="00F63D9E">
        <w:t xml:space="preserve"> by</w:t>
      </w:r>
      <w:r w:rsidR="0025002E" w:rsidRPr="00F63D9E">
        <w:t xml:space="preserve"> an MCC)</w:t>
      </w:r>
      <w:r w:rsidR="00E52757" w:rsidRPr="00F63D9E">
        <w:t>.</w:t>
      </w:r>
    </w:p>
    <w:p w14:paraId="27B19E54" w14:textId="126EBD3E" w:rsidR="00553AE3" w:rsidRPr="00D46179" w:rsidRDefault="00553AE3" w:rsidP="00553AE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 w:rsidRPr="00D46179">
        <w:rPr>
          <w:rFonts w:ascii="Arial" w:eastAsia="DengXian" w:hAnsi="Arial"/>
          <w:sz w:val="28"/>
          <w:lang w:eastAsia="zh-CN"/>
        </w:rPr>
        <w:lastRenderedPageBreak/>
        <w:t>6.</w:t>
      </w:r>
      <w:r w:rsidR="00021E84">
        <w:rPr>
          <w:rFonts w:ascii="Arial" w:eastAsia="DengXian" w:hAnsi="Arial"/>
          <w:sz w:val="28"/>
          <w:lang w:eastAsia="zh-CN"/>
        </w:rPr>
        <w:t>x</w:t>
      </w:r>
      <w:r w:rsidRPr="00D46179">
        <w:rPr>
          <w:rFonts w:ascii="Arial" w:eastAsia="DengXian" w:hAnsi="Arial"/>
          <w:sz w:val="28"/>
          <w:lang w:eastAsia="zh-CN"/>
        </w:rPr>
        <w:t>.3</w:t>
      </w:r>
      <w:r w:rsidRPr="00D46179">
        <w:rPr>
          <w:rFonts w:ascii="Arial" w:eastAsia="DengXian" w:hAnsi="Arial"/>
          <w:sz w:val="28"/>
          <w:lang w:eastAsia="zh-CN"/>
        </w:rPr>
        <w:tab/>
      </w:r>
      <w:r w:rsidRPr="00D46179">
        <w:rPr>
          <w:rFonts w:ascii="Arial" w:eastAsia="DengXian" w:hAnsi="Arial"/>
          <w:sz w:val="28"/>
        </w:rPr>
        <w:t>Impacts on Services, Entities and Interfaces</w:t>
      </w:r>
    </w:p>
    <w:p w14:paraId="3B65FCD8" w14:textId="7C47D220" w:rsidR="007B6789" w:rsidRPr="00F63D9E" w:rsidRDefault="00A55236" w:rsidP="00085BCA">
      <w:pPr>
        <w:pStyle w:val="B1"/>
        <w:ind w:left="0" w:firstLine="0"/>
        <w:rPr>
          <w:rFonts w:eastAsiaTheme="minorEastAsia"/>
          <w:b/>
          <w:bCs/>
          <w:lang w:val="en-US" w:eastAsia="zh-CN"/>
        </w:rPr>
      </w:pPr>
      <w:r w:rsidRPr="00F63D9E">
        <w:rPr>
          <w:rFonts w:eastAsiaTheme="minorEastAsia" w:hint="eastAsia"/>
          <w:b/>
          <w:bCs/>
          <w:lang w:val="en-US" w:eastAsia="zh-CN"/>
        </w:rPr>
        <w:t>M</w:t>
      </w:r>
      <w:r w:rsidRPr="00F63D9E">
        <w:rPr>
          <w:rFonts w:eastAsiaTheme="minorEastAsia"/>
          <w:b/>
          <w:bCs/>
          <w:lang w:val="en-US" w:eastAsia="zh-CN"/>
        </w:rPr>
        <w:t>ME:</w:t>
      </w:r>
    </w:p>
    <w:p w14:paraId="5EE99E4C" w14:textId="303BE6D6" w:rsidR="0035645D" w:rsidRPr="00F63D9E" w:rsidRDefault="00220C4E" w:rsidP="00F63D9E">
      <w:pPr>
        <w:pStyle w:val="B1"/>
      </w:pPr>
      <w:r w:rsidRPr="00F63D9E">
        <w:t>-</w:t>
      </w:r>
      <w:r w:rsidR="00F63D9E">
        <w:tab/>
      </w:r>
      <w:r w:rsidR="00FD5117" w:rsidRPr="00F63D9E">
        <w:t>Provides</w:t>
      </w:r>
      <w:r w:rsidR="00EB27FE" w:rsidRPr="00F63D9E">
        <w:t xml:space="preserve"> </w:t>
      </w:r>
      <w:r w:rsidR="00C4622B" w:rsidRPr="00F63D9E">
        <w:t>Emergency Support Indicator and Emergency numbers to NB-IoT UE with GEO access</w:t>
      </w:r>
      <w:r w:rsidR="00EB27FE" w:rsidRPr="00F63D9E">
        <w:t>.</w:t>
      </w:r>
    </w:p>
    <w:p w14:paraId="2CBEAE99" w14:textId="791ADC48" w:rsidR="00FD5117" w:rsidRPr="00F63D9E" w:rsidRDefault="00220C4E" w:rsidP="00F63D9E">
      <w:pPr>
        <w:pStyle w:val="B1"/>
      </w:pPr>
      <w:r w:rsidRPr="00F63D9E">
        <w:t>-</w:t>
      </w:r>
      <w:r w:rsidR="00F63D9E">
        <w:tab/>
      </w:r>
      <w:r w:rsidR="008A64AA" w:rsidRPr="00F63D9E">
        <w:t xml:space="preserve">Determine Emergency numbers based on UE location </w:t>
      </w:r>
      <w:r w:rsidR="002519AD" w:rsidRPr="00F63D9E">
        <w:t>if MME serves for a single PLMN (e.g., with MCC 901) covering different countries/areas</w:t>
      </w:r>
      <w:r w:rsidR="0035645D" w:rsidRPr="00F63D9E">
        <w:t>.</w:t>
      </w:r>
    </w:p>
    <w:p w14:paraId="6F499FBC" w14:textId="608FF4D9" w:rsidR="00537989" w:rsidRPr="00F63D9E" w:rsidRDefault="00537989" w:rsidP="00537989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F63D9E">
        <w:rPr>
          <w:rFonts w:eastAsiaTheme="minorEastAsia"/>
          <w:b/>
          <w:bCs/>
          <w:lang w:eastAsia="zh-CN"/>
        </w:rPr>
        <w:t>UE:</w:t>
      </w:r>
    </w:p>
    <w:p w14:paraId="0DB10200" w14:textId="750307BD" w:rsidR="00537989" w:rsidRPr="00AC00CC" w:rsidRDefault="00537989" w:rsidP="00AC00CC">
      <w:pPr>
        <w:pStyle w:val="B1"/>
      </w:pPr>
      <w:r w:rsidRPr="00AC00CC">
        <w:t>-</w:t>
      </w:r>
      <w:r w:rsidR="00F63D9E" w:rsidRPr="00AC00CC">
        <w:tab/>
      </w:r>
      <w:r w:rsidRPr="00AC00CC">
        <w:t xml:space="preserve">NB-IoT UE </w:t>
      </w:r>
      <w:r w:rsidR="00F70A08" w:rsidRPr="00AC00CC">
        <w:t>accessing to GEO s</w:t>
      </w:r>
      <w:r w:rsidRPr="00AC00CC">
        <w:t>upports</w:t>
      </w:r>
      <w:r w:rsidR="00FD2BEA" w:rsidRPr="00AC00CC">
        <w:t xml:space="preserve"> </w:t>
      </w:r>
      <w:r w:rsidR="00F70A08" w:rsidRPr="00AC00CC">
        <w:t>receive Emergency Support Indicator and Emergency numbers</w:t>
      </w:r>
      <w:r w:rsidR="00FD2BEA" w:rsidRPr="00AC00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FA834" w14:textId="77777777" w:rsidR="007C75AF" w:rsidRDefault="007C75AF">
      <w:r>
        <w:separator/>
      </w:r>
    </w:p>
    <w:p w14:paraId="4A048ED5" w14:textId="77777777" w:rsidR="007C75AF" w:rsidRDefault="007C75AF"/>
  </w:endnote>
  <w:endnote w:type="continuationSeparator" w:id="0">
    <w:p w14:paraId="0DCC3054" w14:textId="77777777" w:rsidR="007C75AF" w:rsidRDefault="007C75AF">
      <w:r>
        <w:continuationSeparator/>
      </w:r>
    </w:p>
    <w:p w14:paraId="6D66B259" w14:textId="77777777" w:rsidR="007C75AF" w:rsidRDefault="007C7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D3F83" w14:textId="77777777" w:rsidR="007C75AF" w:rsidRDefault="007C75AF">
      <w:r>
        <w:separator/>
      </w:r>
    </w:p>
    <w:p w14:paraId="576A7342" w14:textId="77777777" w:rsidR="007C75AF" w:rsidRDefault="007C75AF"/>
  </w:footnote>
  <w:footnote w:type="continuationSeparator" w:id="0">
    <w:p w14:paraId="5A9BC4B7" w14:textId="77777777" w:rsidR="007C75AF" w:rsidRDefault="007C75AF">
      <w:r>
        <w:continuationSeparator/>
      </w:r>
    </w:p>
    <w:p w14:paraId="24D68603" w14:textId="77777777" w:rsidR="007C75AF" w:rsidRDefault="007C7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7.3pt;height:17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FC2B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64B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1C5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8284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C4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F258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06ED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706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EAD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32DE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428FB"/>
    <w:multiLevelType w:val="hybridMultilevel"/>
    <w:tmpl w:val="90E2BEDE"/>
    <w:lvl w:ilvl="0" w:tplc="F51499E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217030"/>
    <w:multiLevelType w:val="hybridMultilevel"/>
    <w:tmpl w:val="80802324"/>
    <w:lvl w:ilvl="0" w:tplc="33F6B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86E7B"/>
    <w:multiLevelType w:val="multilevel"/>
    <w:tmpl w:val="5BD6A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C0BEC"/>
    <w:multiLevelType w:val="hybridMultilevel"/>
    <w:tmpl w:val="BE66E304"/>
    <w:lvl w:ilvl="0" w:tplc="C9BCBE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E0412"/>
    <w:multiLevelType w:val="hybridMultilevel"/>
    <w:tmpl w:val="E2661E0E"/>
    <w:lvl w:ilvl="0" w:tplc="9AA8B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5"/>
  </w:num>
  <w:num w:numId="10">
    <w:abstractNumId w:val="29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7"/>
  </w:num>
  <w:num w:numId="16">
    <w:abstractNumId w:val="13"/>
  </w:num>
  <w:num w:numId="17">
    <w:abstractNumId w:val="15"/>
  </w:num>
  <w:num w:numId="18">
    <w:abstractNumId w:val="22"/>
  </w:num>
  <w:num w:numId="19">
    <w:abstractNumId w:val="26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79E"/>
    <w:rsid w:val="00016A41"/>
    <w:rsid w:val="00021E8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4DD0"/>
    <w:rsid w:val="0003510B"/>
    <w:rsid w:val="00040679"/>
    <w:rsid w:val="0004077D"/>
    <w:rsid w:val="00040ABE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F3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AEB"/>
    <w:rsid w:val="00057DC4"/>
    <w:rsid w:val="0006080D"/>
    <w:rsid w:val="00060F24"/>
    <w:rsid w:val="00061913"/>
    <w:rsid w:val="0006207E"/>
    <w:rsid w:val="00062F11"/>
    <w:rsid w:val="000631E9"/>
    <w:rsid w:val="00063321"/>
    <w:rsid w:val="00063EF2"/>
    <w:rsid w:val="0006502B"/>
    <w:rsid w:val="00067107"/>
    <w:rsid w:val="00067ED3"/>
    <w:rsid w:val="0007053C"/>
    <w:rsid w:val="000708BD"/>
    <w:rsid w:val="000710F7"/>
    <w:rsid w:val="000715FC"/>
    <w:rsid w:val="00071CC8"/>
    <w:rsid w:val="00071FAE"/>
    <w:rsid w:val="000721D5"/>
    <w:rsid w:val="00072B1A"/>
    <w:rsid w:val="00072C63"/>
    <w:rsid w:val="00073048"/>
    <w:rsid w:val="0007338E"/>
    <w:rsid w:val="000735A0"/>
    <w:rsid w:val="00073BD4"/>
    <w:rsid w:val="0007411B"/>
    <w:rsid w:val="00074480"/>
    <w:rsid w:val="00074A59"/>
    <w:rsid w:val="0007536B"/>
    <w:rsid w:val="0007569E"/>
    <w:rsid w:val="00075D9C"/>
    <w:rsid w:val="000762C1"/>
    <w:rsid w:val="00076AB2"/>
    <w:rsid w:val="00080093"/>
    <w:rsid w:val="0008116D"/>
    <w:rsid w:val="00081747"/>
    <w:rsid w:val="00081A9F"/>
    <w:rsid w:val="000830D4"/>
    <w:rsid w:val="00084E41"/>
    <w:rsid w:val="0008565B"/>
    <w:rsid w:val="00085BCA"/>
    <w:rsid w:val="00085FC7"/>
    <w:rsid w:val="00086929"/>
    <w:rsid w:val="00090D4D"/>
    <w:rsid w:val="00090F98"/>
    <w:rsid w:val="00091825"/>
    <w:rsid w:val="00091BA0"/>
    <w:rsid w:val="00093796"/>
    <w:rsid w:val="000946ED"/>
    <w:rsid w:val="0009483A"/>
    <w:rsid w:val="00095AD3"/>
    <w:rsid w:val="000965B7"/>
    <w:rsid w:val="000A01EC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E1"/>
    <w:rsid w:val="000B2052"/>
    <w:rsid w:val="000B3DD5"/>
    <w:rsid w:val="000B50B5"/>
    <w:rsid w:val="000B6489"/>
    <w:rsid w:val="000B6F75"/>
    <w:rsid w:val="000B77DD"/>
    <w:rsid w:val="000B79B7"/>
    <w:rsid w:val="000C0426"/>
    <w:rsid w:val="000C05C6"/>
    <w:rsid w:val="000C08F9"/>
    <w:rsid w:val="000C13A3"/>
    <w:rsid w:val="000C29D7"/>
    <w:rsid w:val="000C2CB4"/>
    <w:rsid w:val="000C71AA"/>
    <w:rsid w:val="000C730E"/>
    <w:rsid w:val="000C74FC"/>
    <w:rsid w:val="000C78BD"/>
    <w:rsid w:val="000C7FDC"/>
    <w:rsid w:val="000D0180"/>
    <w:rsid w:val="000D0F88"/>
    <w:rsid w:val="000D0FDE"/>
    <w:rsid w:val="000D1BFB"/>
    <w:rsid w:val="000D2E76"/>
    <w:rsid w:val="000D40A1"/>
    <w:rsid w:val="000D48B4"/>
    <w:rsid w:val="000D4F79"/>
    <w:rsid w:val="000D59E4"/>
    <w:rsid w:val="000D5EAF"/>
    <w:rsid w:val="000D70EA"/>
    <w:rsid w:val="000E0C8C"/>
    <w:rsid w:val="000E165A"/>
    <w:rsid w:val="000E1FEB"/>
    <w:rsid w:val="000E44F6"/>
    <w:rsid w:val="000E693E"/>
    <w:rsid w:val="000E6E44"/>
    <w:rsid w:val="000F0450"/>
    <w:rsid w:val="000F06D8"/>
    <w:rsid w:val="000F3035"/>
    <w:rsid w:val="000F5D71"/>
    <w:rsid w:val="000F5E59"/>
    <w:rsid w:val="000F60B7"/>
    <w:rsid w:val="000F67B7"/>
    <w:rsid w:val="000F6848"/>
    <w:rsid w:val="000F77CC"/>
    <w:rsid w:val="000F7C6A"/>
    <w:rsid w:val="000F7F37"/>
    <w:rsid w:val="0010156A"/>
    <w:rsid w:val="0010191A"/>
    <w:rsid w:val="00101FFB"/>
    <w:rsid w:val="0010294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24B"/>
    <w:rsid w:val="00112BF1"/>
    <w:rsid w:val="0011387E"/>
    <w:rsid w:val="001142B0"/>
    <w:rsid w:val="001156E9"/>
    <w:rsid w:val="00116743"/>
    <w:rsid w:val="001203ED"/>
    <w:rsid w:val="001205BE"/>
    <w:rsid w:val="00120763"/>
    <w:rsid w:val="0012113A"/>
    <w:rsid w:val="00121A78"/>
    <w:rsid w:val="00121C65"/>
    <w:rsid w:val="00122017"/>
    <w:rsid w:val="00122B9D"/>
    <w:rsid w:val="00122F37"/>
    <w:rsid w:val="001242C5"/>
    <w:rsid w:val="00124C57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6E"/>
    <w:rsid w:val="00147EAA"/>
    <w:rsid w:val="001500E8"/>
    <w:rsid w:val="001512CD"/>
    <w:rsid w:val="00151A7D"/>
    <w:rsid w:val="0015207C"/>
    <w:rsid w:val="001520C4"/>
    <w:rsid w:val="001520C5"/>
    <w:rsid w:val="00152663"/>
    <w:rsid w:val="00152E53"/>
    <w:rsid w:val="001535C1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C34"/>
    <w:rsid w:val="0017430B"/>
    <w:rsid w:val="00174BEC"/>
    <w:rsid w:val="001750EF"/>
    <w:rsid w:val="001765B4"/>
    <w:rsid w:val="00176CD0"/>
    <w:rsid w:val="00177EFC"/>
    <w:rsid w:val="001802CC"/>
    <w:rsid w:val="001806F6"/>
    <w:rsid w:val="001821B7"/>
    <w:rsid w:val="00182258"/>
    <w:rsid w:val="00182A3D"/>
    <w:rsid w:val="00182B78"/>
    <w:rsid w:val="00182C4E"/>
    <w:rsid w:val="001835B3"/>
    <w:rsid w:val="00183D6E"/>
    <w:rsid w:val="00184110"/>
    <w:rsid w:val="00184314"/>
    <w:rsid w:val="001846EE"/>
    <w:rsid w:val="00184908"/>
    <w:rsid w:val="001851F2"/>
    <w:rsid w:val="00185660"/>
    <w:rsid w:val="00185C88"/>
    <w:rsid w:val="00186F58"/>
    <w:rsid w:val="00187F8B"/>
    <w:rsid w:val="001906C2"/>
    <w:rsid w:val="00191388"/>
    <w:rsid w:val="001929DA"/>
    <w:rsid w:val="001933F7"/>
    <w:rsid w:val="00193556"/>
    <w:rsid w:val="00193C28"/>
    <w:rsid w:val="001940BC"/>
    <w:rsid w:val="00194CC3"/>
    <w:rsid w:val="0019666E"/>
    <w:rsid w:val="00196B2A"/>
    <w:rsid w:val="0019708A"/>
    <w:rsid w:val="0019723A"/>
    <w:rsid w:val="00197628"/>
    <w:rsid w:val="001A022E"/>
    <w:rsid w:val="001A0FD2"/>
    <w:rsid w:val="001A3A7D"/>
    <w:rsid w:val="001A3C9B"/>
    <w:rsid w:val="001A3FB4"/>
    <w:rsid w:val="001A56A8"/>
    <w:rsid w:val="001A5C72"/>
    <w:rsid w:val="001A5C81"/>
    <w:rsid w:val="001A69EE"/>
    <w:rsid w:val="001A7072"/>
    <w:rsid w:val="001A7B00"/>
    <w:rsid w:val="001B0220"/>
    <w:rsid w:val="001B07DF"/>
    <w:rsid w:val="001B0B65"/>
    <w:rsid w:val="001B0D21"/>
    <w:rsid w:val="001B187F"/>
    <w:rsid w:val="001B193C"/>
    <w:rsid w:val="001B1C6D"/>
    <w:rsid w:val="001B1EDD"/>
    <w:rsid w:val="001B2070"/>
    <w:rsid w:val="001B2836"/>
    <w:rsid w:val="001B2CFE"/>
    <w:rsid w:val="001B3759"/>
    <w:rsid w:val="001B3D20"/>
    <w:rsid w:val="001B475E"/>
    <w:rsid w:val="001B4DFC"/>
    <w:rsid w:val="001B546B"/>
    <w:rsid w:val="001B5EBE"/>
    <w:rsid w:val="001B70BA"/>
    <w:rsid w:val="001B7516"/>
    <w:rsid w:val="001C0A43"/>
    <w:rsid w:val="001C121F"/>
    <w:rsid w:val="001C17E1"/>
    <w:rsid w:val="001C1E41"/>
    <w:rsid w:val="001C3120"/>
    <w:rsid w:val="001C4445"/>
    <w:rsid w:val="001C488F"/>
    <w:rsid w:val="001C50F0"/>
    <w:rsid w:val="001C5E52"/>
    <w:rsid w:val="001C6359"/>
    <w:rsid w:val="001C672D"/>
    <w:rsid w:val="001C74D2"/>
    <w:rsid w:val="001C7721"/>
    <w:rsid w:val="001C77F4"/>
    <w:rsid w:val="001D0433"/>
    <w:rsid w:val="001D06A4"/>
    <w:rsid w:val="001D1200"/>
    <w:rsid w:val="001D1E45"/>
    <w:rsid w:val="001D1FB4"/>
    <w:rsid w:val="001D2DF9"/>
    <w:rsid w:val="001D7E57"/>
    <w:rsid w:val="001E08E0"/>
    <w:rsid w:val="001E0DF5"/>
    <w:rsid w:val="001E1080"/>
    <w:rsid w:val="001E125D"/>
    <w:rsid w:val="001E15DC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1EC"/>
    <w:rsid w:val="001F4582"/>
    <w:rsid w:val="001F478B"/>
    <w:rsid w:val="001F4D77"/>
    <w:rsid w:val="001F5984"/>
    <w:rsid w:val="001F5C0F"/>
    <w:rsid w:val="001F6AA4"/>
    <w:rsid w:val="002001D9"/>
    <w:rsid w:val="00200959"/>
    <w:rsid w:val="00200C7B"/>
    <w:rsid w:val="00201759"/>
    <w:rsid w:val="002021FC"/>
    <w:rsid w:val="002043CF"/>
    <w:rsid w:val="00204F96"/>
    <w:rsid w:val="00205F81"/>
    <w:rsid w:val="00206169"/>
    <w:rsid w:val="00207F20"/>
    <w:rsid w:val="0021000E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C4E"/>
    <w:rsid w:val="00221F47"/>
    <w:rsid w:val="00223D76"/>
    <w:rsid w:val="00227B72"/>
    <w:rsid w:val="00230A1B"/>
    <w:rsid w:val="00230A69"/>
    <w:rsid w:val="00232176"/>
    <w:rsid w:val="002322E5"/>
    <w:rsid w:val="00232A66"/>
    <w:rsid w:val="00233897"/>
    <w:rsid w:val="00233A50"/>
    <w:rsid w:val="00235221"/>
    <w:rsid w:val="00235368"/>
    <w:rsid w:val="00236737"/>
    <w:rsid w:val="00236EE2"/>
    <w:rsid w:val="00237043"/>
    <w:rsid w:val="002406EC"/>
    <w:rsid w:val="00241D00"/>
    <w:rsid w:val="00241E53"/>
    <w:rsid w:val="0024206B"/>
    <w:rsid w:val="00242A2F"/>
    <w:rsid w:val="002431C9"/>
    <w:rsid w:val="00243AAB"/>
    <w:rsid w:val="00243DF1"/>
    <w:rsid w:val="0024488D"/>
    <w:rsid w:val="0024593C"/>
    <w:rsid w:val="002460C3"/>
    <w:rsid w:val="002464B3"/>
    <w:rsid w:val="00246DE7"/>
    <w:rsid w:val="00246F97"/>
    <w:rsid w:val="0024781C"/>
    <w:rsid w:val="00247CAC"/>
    <w:rsid w:val="00247D8B"/>
    <w:rsid w:val="00247FFA"/>
    <w:rsid w:val="0025002E"/>
    <w:rsid w:val="00250064"/>
    <w:rsid w:val="002519AD"/>
    <w:rsid w:val="00252101"/>
    <w:rsid w:val="0025240D"/>
    <w:rsid w:val="00252DDE"/>
    <w:rsid w:val="002540E2"/>
    <w:rsid w:val="0025420F"/>
    <w:rsid w:val="00254D03"/>
    <w:rsid w:val="0025520E"/>
    <w:rsid w:val="00256227"/>
    <w:rsid w:val="00257C37"/>
    <w:rsid w:val="00257EB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52"/>
    <w:rsid w:val="00267FC8"/>
    <w:rsid w:val="002707A8"/>
    <w:rsid w:val="00270D4F"/>
    <w:rsid w:val="00270DB2"/>
    <w:rsid w:val="00270F91"/>
    <w:rsid w:val="00271A3E"/>
    <w:rsid w:val="002723FA"/>
    <w:rsid w:val="00272A9C"/>
    <w:rsid w:val="00272E73"/>
    <w:rsid w:val="00273138"/>
    <w:rsid w:val="0027346C"/>
    <w:rsid w:val="00273AF8"/>
    <w:rsid w:val="00273D31"/>
    <w:rsid w:val="0027499D"/>
    <w:rsid w:val="00274C07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157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5F3"/>
    <w:rsid w:val="002B1D85"/>
    <w:rsid w:val="002B21E7"/>
    <w:rsid w:val="002B2ABA"/>
    <w:rsid w:val="002B46FF"/>
    <w:rsid w:val="002B495E"/>
    <w:rsid w:val="002B5473"/>
    <w:rsid w:val="002B5DAE"/>
    <w:rsid w:val="002B5E2E"/>
    <w:rsid w:val="002B6238"/>
    <w:rsid w:val="002C071F"/>
    <w:rsid w:val="002C073A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DA2"/>
    <w:rsid w:val="002D0BDF"/>
    <w:rsid w:val="002D0CC3"/>
    <w:rsid w:val="002D1817"/>
    <w:rsid w:val="002D1E5B"/>
    <w:rsid w:val="002D2552"/>
    <w:rsid w:val="002D2752"/>
    <w:rsid w:val="002D4952"/>
    <w:rsid w:val="002D5CFB"/>
    <w:rsid w:val="002D5E9C"/>
    <w:rsid w:val="002D619F"/>
    <w:rsid w:val="002D7DAF"/>
    <w:rsid w:val="002E199D"/>
    <w:rsid w:val="002E1B45"/>
    <w:rsid w:val="002E2018"/>
    <w:rsid w:val="002E3927"/>
    <w:rsid w:val="002E4026"/>
    <w:rsid w:val="002E41F3"/>
    <w:rsid w:val="002E4525"/>
    <w:rsid w:val="002E4AA9"/>
    <w:rsid w:val="002E4E29"/>
    <w:rsid w:val="002E4F6C"/>
    <w:rsid w:val="002E54CA"/>
    <w:rsid w:val="002E6D0D"/>
    <w:rsid w:val="002E7D6C"/>
    <w:rsid w:val="002F0809"/>
    <w:rsid w:val="002F0C12"/>
    <w:rsid w:val="002F1A8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718"/>
    <w:rsid w:val="00310B0A"/>
    <w:rsid w:val="0031175D"/>
    <w:rsid w:val="00312300"/>
    <w:rsid w:val="00312459"/>
    <w:rsid w:val="003131A5"/>
    <w:rsid w:val="003142A3"/>
    <w:rsid w:val="0031486D"/>
    <w:rsid w:val="003153C7"/>
    <w:rsid w:val="00316798"/>
    <w:rsid w:val="00317BA6"/>
    <w:rsid w:val="0032155D"/>
    <w:rsid w:val="00322FA5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DC"/>
    <w:rsid w:val="0034141F"/>
    <w:rsid w:val="003434DB"/>
    <w:rsid w:val="00345264"/>
    <w:rsid w:val="00346050"/>
    <w:rsid w:val="003463B5"/>
    <w:rsid w:val="003465A6"/>
    <w:rsid w:val="00346876"/>
    <w:rsid w:val="00347802"/>
    <w:rsid w:val="0034785B"/>
    <w:rsid w:val="0035061B"/>
    <w:rsid w:val="003517FA"/>
    <w:rsid w:val="00352847"/>
    <w:rsid w:val="00352CA6"/>
    <w:rsid w:val="00353003"/>
    <w:rsid w:val="00353190"/>
    <w:rsid w:val="003535B3"/>
    <w:rsid w:val="00353682"/>
    <w:rsid w:val="00353AA9"/>
    <w:rsid w:val="00353E52"/>
    <w:rsid w:val="003542DA"/>
    <w:rsid w:val="003543FF"/>
    <w:rsid w:val="003557F0"/>
    <w:rsid w:val="003560A3"/>
    <w:rsid w:val="00356277"/>
    <w:rsid w:val="0035645D"/>
    <w:rsid w:val="003607F8"/>
    <w:rsid w:val="00360CF4"/>
    <w:rsid w:val="003619B5"/>
    <w:rsid w:val="00361C57"/>
    <w:rsid w:val="00363BB4"/>
    <w:rsid w:val="00364C69"/>
    <w:rsid w:val="00365501"/>
    <w:rsid w:val="003655BA"/>
    <w:rsid w:val="00365CCB"/>
    <w:rsid w:val="00365F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43A"/>
    <w:rsid w:val="003779ED"/>
    <w:rsid w:val="00377E90"/>
    <w:rsid w:val="0038028D"/>
    <w:rsid w:val="00380585"/>
    <w:rsid w:val="00380A07"/>
    <w:rsid w:val="00380E86"/>
    <w:rsid w:val="00382238"/>
    <w:rsid w:val="003832EC"/>
    <w:rsid w:val="003836DB"/>
    <w:rsid w:val="00383F2D"/>
    <w:rsid w:val="0038462D"/>
    <w:rsid w:val="00384D8F"/>
    <w:rsid w:val="00385B51"/>
    <w:rsid w:val="00385EB2"/>
    <w:rsid w:val="0038651F"/>
    <w:rsid w:val="00386D69"/>
    <w:rsid w:val="0038795A"/>
    <w:rsid w:val="00391008"/>
    <w:rsid w:val="00391607"/>
    <w:rsid w:val="00391898"/>
    <w:rsid w:val="00391B9A"/>
    <w:rsid w:val="0039273B"/>
    <w:rsid w:val="00392EA7"/>
    <w:rsid w:val="003933B4"/>
    <w:rsid w:val="00393992"/>
    <w:rsid w:val="00393E52"/>
    <w:rsid w:val="00393F93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46A"/>
    <w:rsid w:val="003A376F"/>
    <w:rsid w:val="003A38E3"/>
    <w:rsid w:val="003A3BC8"/>
    <w:rsid w:val="003A5197"/>
    <w:rsid w:val="003A5913"/>
    <w:rsid w:val="003A69B6"/>
    <w:rsid w:val="003A6AB2"/>
    <w:rsid w:val="003A7113"/>
    <w:rsid w:val="003B00A0"/>
    <w:rsid w:val="003B020E"/>
    <w:rsid w:val="003B02F6"/>
    <w:rsid w:val="003B0FC2"/>
    <w:rsid w:val="003B1E4A"/>
    <w:rsid w:val="003B1FD4"/>
    <w:rsid w:val="003B2E77"/>
    <w:rsid w:val="003B2F4F"/>
    <w:rsid w:val="003B3C85"/>
    <w:rsid w:val="003B46A5"/>
    <w:rsid w:val="003B4ED6"/>
    <w:rsid w:val="003B59D6"/>
    <w:rsid w:val="003B7365"/>
    <w:rsid w:val="003B7948"/>
    <w:rsid w:val="003C02B3"/>
    <w:rsid w:val="003C599D"/>
    <w:rsid w:val="003C7614"/>
    <w:rsid w:val="003C782C"/>
    <w:rsid w:val="003D02E8"/>
    <w:rsid w:val="003D0325"/>
    <w:rsid w:val="003D0FC1"/>
    <w:rsid w:val="003D2091"/>
    <w:rsid w:val="003D30E5"/>
    <w:rsid w:val="003D3280"/>
    <w:rsid w:val="003D334E"/>
    <w:rsid w:val="003D41E7"/>
    <w:rsid w:val="003D45D5"/>
    <w:rsid w:val="003D4869"/>
    <w:rsid w:val="003D4FEC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A71"/>
    <w:rsid w:val="003E6BC1"/>
    <w:rsid w:val="003E704E"/>
    <w:rsid w:val="003E7535"/>
    <w:rsid w:val="003E7907"/>
    <w:rsid w:val="003E7B49"/>
    <w:rsid w:val="003F1350"/>
    <w:rsid w:val="003F15A3"/>
    <w:rsid w:val="003F1B25"/>
    <w:rsid w:val="003F1EA3"/>
    <w:rsid w:val="003F2254"/>
    <w:rsid w:val="003F258A"/>
    <w:rsid w:val="003F3648"/>
    <w:rsid w:val="003F388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B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5BF"/>
    <w:rsid w:val="00423818"/>
    <w:rsid w:val="00423BDB"/>
    <w:rsid w:val="00423F36"/>
    <w:rsid w:val="0042449E"/>
    <w:rsid w:val="004244F2"/>
    <w:rsid w:val="004268FC"/>
    <w:rsid w:val="0042749E"/>
    <w:rsid w:val="00427E08"/>
    <w:rsid w:val="0043031B"/>
    <w:rsid w:val="00431720"/>
    <w:rsid w:val="00431F48"/>
    <w:rsid w:val="004321B3"/>
    <w:rsid w:val="00433E88"/>
    <w:rsid w:val="00434339"/>
    <w:rsid w:val="00434450"/>
    <w:rsid w:val="00434BDE"/>
    <w:rsid w:val="00434D13"/>
    <w:rsid w:val="004406D9"/>
    <w:rsid w:val="00440861"/>
    <w:rsid w:val="00440C51"/>
    <w:rsid w:val="00441C32"/>
    <w:rsid w:val="00441E13"/>
    <w:rsid w:val="00443252"/>
    <w:rsid w:val="004438D7"/>
    <w:rsid w:val="00443F2F"/>
    <w:rsid w:val="004452BF"/>
    <w:rsid w:val="00446969"/>
    <w:rsid w:val="004478B2"/>
    <w:rsid w:val="00447BFB"/>
    <w:rsid w:val="004503FD"/>
    <w:rsid w:val="00450E86"/>
    <w:rsid w:val="0045194E"/>
    <w:rsid w:val="0045374B"/>
    <w:rsid w:val="00453A49"/>
    <w:rsid w:val="00453D72"/>
    <w:rsid w:val="0045410E"/>
    <w:rsid w:val="00455110"/>
    <w:rsid w:val="004565EE"/>
    <w:rsid w:val="004603EE"/>
    <w:rsid w:val="004611C8"/>
    <w:rsid w:val="0046223F"/>
    <w:rsid w:val="0046254E"/>
    <w:rsid w:val="00462B3D"/>
    <w:rsid w:val="00462C04"/>
    <w:rsid w:val="00463840"/>
    <w:rsid w:val="0046434C"/>
    <w:rsid w:val="00464ABE"/>
    <w:rsid w:val="00464F7D"/>
    <w:rsid w:val="00465AD0"/>
    <w:rsid w:val="00465DB0"/>
    <w:rsid w:val="00466150"/>
    <w:rsid w:val="00467673"/>
    <w:rsid w:val="00470CA4"/>
    <w:rsid w:val="00473B05"/>
    <w:rsid w:val="004745FD"/>
    <w:rsid w:val="004758C4"/>
    <w:rsid w:val="00476D1C"/>
    <w:rsid w:val="004774B4"/>
    <w:rsid w:val="0047783D"/>
    <w:rsid w:val="00477E24"/>
    <w:rsid w:val="00481CD8"/>
    <w:rsid w:val="004821D9"/>
    <w:rsid w:val="0048262A"/>
    <w:rsid w:val="00482DD7"/>
    <w:rsid w:val="00482F42"/>
    <w:rsid w:val="00483322"/>
    <w:rsid w:val="00483E3C"/>
    <w:rsid w:val="00485470"/>
    <w:rsid w:val="004862C2"/>
    <w:rsid w:val="0048675E"/>
    <w:rsid w:val="00486F9B"/>
    <w:rsid w:val="00491A0E"/>
    <w:rsid w:val="00494686"/>
    <w:rsid w:val="0049476B"/>
    <w:rsid w:val="004953B2"/>
    <w:rsid w:val="00497688"/>
    <w:rsid w:val="004A0155"/>
    <w:rsid w:val="004A11B0"/>
    <w:rsid w:val="004A1D6F"/>
    <w:rsid w:val="004A2899"/>
    <w:rsid w:val="004A28DB"/>
    <w:rsid w:val="004A2BEB"/>
    <w:rsid w:val="004A4199"/>
    <w:rsid w:val="004A4BB5"/>
    <w:rsid w:val="004A51E7"/>
    <w:rsid w:val="004A57A6"/>
    <w:rsid w:val="004A599A"/>
    <w:rsid w:val="004A5BEF"/>
    <w:rsid w:val="004A7749"/>
    <w:rsid w:val="004B08B3"/>
    <w:rsid w:val="004B1F56"/>
    <w:rsid w:val="004B28C5"/>
    <w:rsid w:val="004B28FE"/>
    <w:rsid w:val="004B3A9A"/>
    <w:rsid w:val="004B48B8"/>
    <w:rsid w:val="004B555A"/>
    <w:rsid w:val="004B7262"/>
    <w:rsid w:val="004B7CB0"/>
    <w:rsid w:val="004B7F5D"/>
    <w:rsid w:val="004C025E"/>
    <w:rsid w:val="004C04D2"/>
    <w:rsid w:val="004C154D"/>
    <w:rsid w:val="004C1933"/>
    <w:rsid w:val="004C27DB"/>
    <w:rsid w:val="004C2A9C"/>
    <w:rsid w:val="004C2B19"/>
    <w:rsid w:val="004C31B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C3E"/>
    <w:rsid w:val="004E3F8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20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3FB"/>
    <w:rsid w:val="00506D4F"/>
    <w:rsid w:val="00506E03"/>
    <w:rsid w:val="00507B36"/>
    <w:rsid w:val="00510668"/>
    <w:rsid w:val="005108F7"/>
    <w:rsid w:val="00512FC2"/>
    <w:rsid w:val="00513489"/>
    <w:rsid w:val="0051360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82"/>
    <w:rsid w:val="005177DB"/>
    <w:rsid w:val="00517888"/>
    <w:rsid w:val="00520451"/>
    <w:rsid w:val="0052136C"/>
    <w:rsid w:val="00521F78"/>
    <w:rsid w:val="00524196"/>
    <w:rsid w:val="005244BB"/>
    <w:rsid w:val="0052452F"/>
    <w:rsid w:val="00526FD3"/>
    <w:rsid w:val="00527F42"/>
    <w:rsid w:val="005304F4"/>
    <w:rsid w:val="00530E46"/>
    <w:rsid w:val="00531EFD"/>
    <w:rsid w:val="00531F30"/>
    <w:rsid w:val="00532701"/>
    <w:rsid w:val="00533891"/>
    <w:rsid w:val="00533EA7"/>
    <w:rsid w:val="005348AA"/>
    <w:rsid w:val="00535204"/>
    <w:rsid w:val="00535C60"/>
    <w:rsid w:val="00535E5E"/>
    <w:rsid w:val="00536771"/>
    <w:rsid w:val="00536988"/>
    <w:rsid w:val="00536E09"/>
    <w:rsid w:val="005372E9"/>
    <w:rsid w:val="00537397"/>
    <w:rsid w:val="00537879"/>
    <w:rsid w:val="00537989"/>
    <w:rsid w:val="00537D66"/>
    <w:rsid w:val="005408D6"/>
    <w:rsid w:val="00541980"/>
    <w:rsid w:val="00541BDE"/>
    <w:rsid w:val="00541E59"/>
    <w:rsid w:val="00543E55"/>
    <w:rsid w:val="00543F19"/>
    <w:rsid w:val="005446D6"/>
    <w:rsid w:val="00545A23"/>
    <w:rsid w:val="00550EF9"/>
    <w:rsid w:val="0055150E"/>
    <w:rsid w:val="00552D00"/>
    <w:rsid w:val="00552EDB"/>
    <w:rsid w:val="0055392F"/>
    <w:rsid w:val="00553AE3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EBA"/>
    <w:rsid w:val="005860AC"/>
    <w:rsid w:val="00590772"/>
    <w:rsid w:val="00590B32"/>
    <w:rsid w:val="00591AC5"/>
    <w:rsid w:val="005932C8"/>
    <w:rsid w:val="00593984"/>
    <w:rsid w:val="0059430C"/>
    <w:rsid w:val="005946AD"/>
    <w:rsid w:val="00595C4B"/>
    <w:rsid w:val="005963DE"/>
    <w:rsid w:val="005973DC"/>
    <w:rsid w:val="005976E8"/>
    <w:rsid w:val="0059773D"/>
    <w:rsid w:val="00597E39"/>
    <w:rsid w:val="005A1269"/>
    <w:rsid w:val="005A1980"/>
    <w:rsid w:val="005A22AB"/>
    <w:rsid w:val="005A26B4"/>
    <w:rsid w:val="005A29F2"/>
    <w:rsid w:val="005A310F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0AF"/>
    <w:rsid w:val="005C2F29"/>
    <w:rsid w:val="005C4C43"/>
    <w:rsid w:val="005C5B01"/>
    <w:rsid w:val="005C5C0D"/>
    <w:rsid w:val="005C63A7"/>
    <w:rsid w:val="005C6DF0"/>
    <w:rsid w:val="005C7997"/>
    <w:rsid w:val="005C7D5D"/>
    <w:rsid w:val="005D014E"/>
    <w:rsid w:val="005D01C3"/>
    <w:rsid w:val="005D0E33"/>
    <w:rsid w:val="005D1751"/>
    <w:rsid w:val="005D226C"/>
    <w:rsid w:val="005D285F"/>
    <w:rsid w:val="005D369B"/>
    <w:rsid w:val="005D48A6"/>
    <w:rsid w:val="005D5264"/>
    <w:rsid w:val="005D6828"/>
    <w:rsid w:val="005D76D7"/>
    <w:rsid w:val="005D778A"/>
    <w:rsid w:val="005D78CB"/>
    <w:rsid w:val="005E0279"/>
    <w:rsid w:val="005E05FD"/>
    <w:rsid w:val="005E28BC"/>
    <w:rsid w:val="005E449C"/>
    <w:rsid w:val="005E46B9"/>
    <w:rsid w:val="005E4B3C"/>
    <w:rsid w:val="005E55D6"/>
    <w:rsid w:val="005E562A"/>
    <w:rsid w:val="005E677C"/>
    <w:rsid w:val="005E6E4E"/>
    <w:rsid w:val="005E793F"/>
    <w:rsid w:val="005E7A4A"/>
    <w:rsid w:val="005F01E3"/>
    <w:rsid w:val="005F08C9"/>
    <w:rsid w:val="005F209C"/>
    <w:rsid w:val="005F23C8"/>
    <w:rsid w:val="005F302E"/>
    <w:rsid w:val="005F33AF"/>
    <w:rsid w:val="005F3633"/>
    <w:rsid w:val="005F36D0"/>
    <w:rsid w:val="005F3781"/>
    <w:rsid w:val="005F59D9"/>
    <w:rsid w:val="005F59E1"/>
    <w:rsid w:val="005F5BF1"/>
    <w:rsid w:val="005F76E9"/>
    <w:rsid w:val="00601CC9"/>
    <w:rsid w:val="0060320E"/>
    <w:rsid w:val="00603FD0"/>
    <w:rsid w:val="00604E72"/>
    <w:rsid w:val="00605104"/>
    <w:rsid w:val="00611A96"/>
    <w:rsid w:val="00611B09"/>
    <w:rsid w:val="00612490"/>
    <w:rsid w:val="00612D1B"/>
    <w:rsid w:val="00613159"/>
    <w:rsid w:val="00613572"/>
    <w:rsid w:val="00613CCC"/>
    <w:rsid w:val="00613DB8"/>
    <w:rsid w:val="006144B9"/>
    <w:rsid w:val="00614C8C"/>
    <w:rsid w:val="00615BE6"/>
    <w:rsid w:val="00615D97"/>
    <w:rsid w:val="00616303"/>
    <w:rsid w:val="00617E84"/>
    <w:rsid w:val="00617F6F"/>
    <w:rsid w:val="00620FED"/>
    <w:rsid w:val="006216B3"/>
    <w:rsid w:val="00621EDE"/>
    <w:rsid w:val="006224D6"/>
    <w:rsid w:val="0062258D"/>
    <w:rsid w:val="00622848"/>
    <w:rsid w:val="006238AD"/>
    <w:rsid w:val="00623FAF"/>
    <w:rsid w:val="00624FCE"/>
    <w:rsid w:val="006278F1"/>
    <w:rsid w:val="00632F1F"/>
    <w:rsid w:val="00633144"/>
    <w:rsid w:val="00635A4E"/>
    <w:rsid w:val="00635AB9"/>
    <w:rsid w:val="00635AD1"/>
    <w:rsid w:val="006374A5"/>
    <w:rsid w:val="00640010"/>
    <w:rsid w:val="006402FF"/>
    <w:rsid w:val="00640F60"/>
    <w:rsid w:val="0064130B"/>
    <w:rsid w:val="0064146B"/>
    <w:rsid w:val="00642055"/>
    <w:rsid w:val="00642830"/>
    <w:rsid w:val="00644664"/>
    <w:rsid w:val="00644B01"/>
    <w:rsid w:val="00646281"/>
    <w:rsid w:val="006462C1"/>
    <w:rsid w:val="00647DB8"/>
    <w:rsid w:val="00651D13"/>
    <w:rsid w:val="0065267B"/>
    <w:rsid w:val="0065276D"/>
    <w:rsid w:val="0065339E"/>
    <w:rsid w:val="006539B5"/>
    <w:rsid w:val="00654EC4"/>
    <w:rsid w:val="006565D6"/>
    <w:rsid w:val="00657425"/>
    <w:rsid w:val="00661821"/>
    <w:rsid w:val="0066251F"/>
    <w:rsid w:val="00665688"/>
    <w:rsid w:val="00665E8C"/>
    <w:rsid w:val="00666995"/>
    <w:rsid w:val="0066757F"/>
    <w:rsid w:val="006677A6"/>
    <w:rsid w:val="006701F5"/>
    <w:rsid w:val="006705D5"/>
    <w:rsid w:val="00670D34"/>
    <w:rsid w:val="00671D64"/>
    <w:rsid w:val="006724E3"/>
    <w:rsid w:val="00672BE3"/>
    <w:rsid w:val="00672D14"/>
    <w:rsid w:val="00673CFE"/>
    <w:rsid w:val="00674CCA"/>
    <w:rsid w:val="00676A96"/>
    <w:rsid w:val="00677D95"/>
    <w:rsid w:val="006810AB"/>
    <w:rsid w:val="00681454"/>
    <w:rsid w:val="0068264E"/>
    <w:rsid w:val="00682778"/>
    <w:rsid w:val="00682F7D"/>
    <w:rsid w:val="006833A7"/>
    <w:rsid w:val="006839CA"/>
    <w:rsid w:val="00683FF7"/>
    <w:rsid w:val="00684304"/>
    <w:rsid w:val="00685B6F"/>
    <w:rsid w:val="00690B18"/>
    <w:rsid w:val="00691090"/>
    <w:rsid w:val="00691976"/>
    <w:rsid w:val="00692A94"/>
    <w:rsid w:val="00692CBA"/>
    <w:rsid w:val="006934FB"/>
    <w:rsid w:val="0069545E"/>
    <w:rsid w:val="00696865"/>
    <w:rsid w:val="0069689F"/>
    <w:rsid w:val="0069690B"/>
    <w:rsid w:val="00696998"/>
    <w:rsid w:val="006974E6"/>
    <w:rsid w:val="006A2C65"/>
    <w:rsid w:val="006A3DDC"/>
    <w:rsid w:val="006A4B39"/>
    <w:rsid w:val="006A4E5C"/>
    <w:rsid w:val="006A6DF0"/>
    <w:rsid w:val="006A724D"/>
    <w:rsid w:val="006A770B"/>
    <w:rsid w:val="006B02B8"/>
    <w:rsid w:val="006B043A"/>
    <w:rsid w:val="006B134E"/>
    <w:rsid w:val="006B15B9"/>
    <w:rsid w:val="006B3143"/>
    <w:rsid w:val="006B3A95"/>
    <w:rsid w:val="006B4823"/>
    <w:rsid w:val="006B48E8"/>
    <w:rsid w:val="006B557D"/>
    <w:rsid w:val="006B5909"/>
    <w:rsid w:val="006C02F9"/>
    <w:rsid w:val="006C042F"/>
    <w:rsid w:val="006C0A54"/>
    <w:rsid w:val="006C1208"/>
    <w:rsid w:val="006C232B"/>
    <w:rsid w:val="006C2781"/>
    <w:rsid w:val="006C3572"/>
    <w:rsid w:val="006C383E"/>
    <w:rsid w:val="006C43C3"/>
    <w:rsid w:val="006C47E5"/>
    <w:rsid w:val="006C5698"/>
    <w:rsid w:val="006C6320"/>
    <w:rsid w:val="006C6C32"/>
    <w:rsid w:val="006C70F0"/>
    <w:rsid w:val="006C7993"/>
    <w:rsid w:val="006C7BFE"/>
    <w:rsid w:val="006D0701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FD"/>
    <w:rsid w:val="006D755F"/>
    <w:rsid w:val="006D7852"/>
    <w:rsid w:val="006E20EF"/>
    <w:rsid w:val="006E2754"/>
    <w:rsid w:val="006E2F20"/>
    <w:rsid w:val="006E2F97"/>
    <w:rsid w:val="006E3C16"/>
    <w:rsid w:val="006E4A64"/>
    <w:rsid w:val="006E4CC6"/>
    <w:rsid w:val="006E5A15"/>
    <w:rsid w:val="006E6479"/>
    <w:rsid w:val="006E64AD"/>
    <w:rsid w:val="006E6E00"/>
    <w:rsid w:val="006F0412"/>
    <w:rsid w:val="006F0544"/>
    <w:rsid w:val="006F2BEF"/>
    <w:rsid w:val="006F2E66"/>
    <w:rsid w:val="006F383F"/>
    <w:rsid w:val="006F4568"/>
    <w:rsid w:val="006F4BB4"/>
    <w:rsid w:val="006F4C4E"/>
    <w:rsid w:val="006F4C5E"/>
    <w:rsid w:val="006F4D8E"/>
    <w:rsid w:val="006F549D"/>
    <w:rsid w:val="006F5DD0"/>
    <w:rsid w:val="006F66BD"/>
    <w:rsid w:val="006F7205"/>
    <w:rsid w:val="006F7490"/>
    <w:rsid w:val="007009DC"/>
    <w:rsid w:val="00700EBA"/>
    <w:rsid w:val="00703695"/>
    <w:rsid w:val="00704663"/>
    <w:rsid w:val="007055DC"/>
    <w:rsid w:val="00705F89"/>
    <w:rsid w:val="00706881"/>
    <w:rsid w:val="007077AE"/>
    <w:rsid w:val="00707FE2"/>
    <w:rsid w:val="0071071D"/>
    <w:rsid w:val="00710E79"/>
    <w:rsid w:val="00711621"/>
    <w:rsid w:val="00711F58"/>
    <w:rsid w:val="00712358"/>
    <w:rsid w:val="00713B09"/>
    <w:rsid w:val="00713FD9"/>
    <w:rsid w:val="00714EF6"/>
    <w:rsid w:val="007150F0"/>
    <w:rsid w:val="0071544D"/>
    <w:rsid w:val="007165E0"/>
    <w:rsid w:val="00717D60"/>
    <w:rsid w:val="0072012C"/>
    <w:rsid w:val="007201AD"/>
    <w:rsid w:val="007209F3"/>
    <w:rsid w:val="00720C23"/>
    <w:rsid w:val="00721A8F"/>
    <w:rsid w:val="00721E46"/>
    <w:rsid w:val="0072272F"/>
    <w:rsid w:val="00722AC2"/>
    <w:rsid w:val="00722D02"/>
    <w:rsid w:val="00722F8D"/>
    <w:rsid w:val="00723554"/>
    <w:rsid w:val="00723C7D"/>
    <w:rsid w:val="00725A0B"/>
    <w:rsid w:val="00725EC2"/>
    <w:rsid w:val="007266D9"/>
    <w:rsid w:val="00726AC2"/>
    <w:rsid w:val="00726CD5"/>
    <w:rsid w:val="0073007B"/>
    <w:rsid w:val="00730B98"/>
    <w:rsid w:val="00731985"/>
    <w:rsid w:val="00732543"/>
    <w:rsid w:val="00734562"/>
    <w:rsid w:val="00734DB5"/>
    <w:rsid w:val="00734F79"/>
    <w:rsid w:val="00735A00"/>
    <w:rsid w:val="007362CE"/>
    <w:rsid w:val="007375A8"/>
    <w:rsid w:val="00737642"/>
    <w:rsid w:val="007403DF"/>
    <w:rsid w:val="007409A7"/>
    <w:rsid w:val="00740DC9"/>
    <w:rsid w:val="00740F67"/>
    <w:rsid w:val="00743AD6"/>
    <w:rsid w:val="007445FE"/>
    <w:rsid w:val="00744969"/>
    <w:rsid w:val="00744FCE"/>
    <w:rsid w:val="0075031E"/>
    <w:rsid w:val="007516E8"/>
    <w:rsid w:val="007518AE"/>
    <w:rsid w:val="00753A12"/>
    <w:rsid w:val="00753A2E"/>
    <w:rsid w:val="00754C4F"/>
    <w:rsid w:val="0075550E"/>
    <w:rsid w:val="00755E31"/>
    <w:rsid w:val="00756755"/>
    <w:rsid w:val="00757168"/>
    <w:rsid w:val="007573CC"/>
    <w:rsid w:val="0076013E"/>
    <w:rsid w:val="00760FD9"/>
    <w:rsid w:val="00762063"/>
    <w:rsid w:val="00762143"/>
    <w:rsid w:val="00762A9C"/>
    <w:rsid w:val="00763E75"/>
    <w:rsid w:val="007662C7"/>
    <w:rsid w:val="00766ED4"/>
    <w:rsid w:val="0076702C"/>
    <w:rsid w:val="00767C2D"/>
    <w:rsid w:val="0077042B"/>
    <w:rsid w:val="007712FD"/>
    <w:rsid w:val="00772F47"/>
    <w:rsid w:val="00773BC3"/>
    <w:rsid w:val="00773C34"/>
    <w:rsid w:val="0077598A"/>
    <w:rsid w:val="007768F9"/>
    <w:rsid w:val="00776D9A"/>
    <w:rsid w:val="007809B4"/>
    <w:rsid w:val="0078168B"/>
    <w:rsid w:val="00781725"/>
    <w:rsid w:val="0078283A"/>
    <w:rsid w:val="00782977"/>
    <w:rsid w:val="00782A5A"/>
    <w:rsid w:val="00783843"/>
    <w:rsid w:val="007838A4"/>
    <w:rsid w:val="00783A05"/>
    <w:rsid w:val="007842C4"/>
    <w:rsid w:val="0078436F"/>
    <w:rsid w:val="00784D94"/>
    <w:rsid w:val="00785015"/>
    <w:rsid w:val="00785046"/>
    <w:rsid w:val="007851C9"/>
    <w:rsid w:val="007858BB"/>
    <w:rsid w:val="00785BEA"/>
    <w:rsid w:val="00785C73"/>
    <w:rsid w:val="00785E5B"/>
    <w:rsid w:val="00786811"/>
    <w:rsid w:val="00787867"/>
    <w:rsid w:val="00790D5F"/>
    <w:rsid w:val="00791986"/>
    <w:rsid w:val="00791C57"/>
    <w:rsid w:val="00791E6F"/>
    <w:rsid w:val="00792449"/>
    <w:rsid w:val="007925D1"/>
    <w:rsid w:val="00792FAC"/>
    <w:rsid w:val="0079316E"/>
    <w:rsid w:val="00793959"/>
    <w:rsid w:val="00793ADF"/>
    <w:rsid w:val="00793C7A"/>
    <w:rsid w:val="00795554"/>
    <w:rsid w:val="007955E4"/>
    <w:rsid w:val="0079605A"/>
    <w:rsid w:val="0079694A"/>
    <w:rsid w:val="00796EA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E7"/>
    <w:rsid w:val="007A5538"/>
    <w:rsid w:val="007A571E"/>
    <w:rsid w:val="007A6135"/>
    <w:rsid w:val="007A6EC8"/>
    <w:rsid w:val="007A70F7"/>
    <w:rsid w:val="007B085A"/>
    <w:rsid w:val="007B1D42"/>
    <w:rsid w:val="007B1F16"/>
    <w:rsid w:val="007B2021"/>
    <w:rsid w:val="007B2ECC"/>
    <w:rsid w:val="007B3378"/>
    <w:rsid w:val="007B5FD9"/>
    <w:rsid w:val="007B611E"/>
    <w:rsid w:val="007B63AA"/>
    <w:rsid w:val="007B6789"/>
    <w:rsid w:val="007B6816"/>
    <w:rsid w:val="007B738E"/>
    <w:rsid w:val="007B7ED9"/>
    <w:rsid w:val="007C0D39"/>
    <w:rsid w:val="007C107C"/>
    <w:rsid w:val="007C1086"/>
    <w:rsid w:val="007C2972"/>
    <w:rsid w:val="007C4A64"/>
    <w:rsid w:val="007C4C84"/>
    <w:rsid w:val="007C5E11"/>
    <w:rsid w:val="007C71BB"/>
    <w:rsid w:val="007C75AF"/>
    <w:rsid w:val="007C75CA"/>
    <w:rsid w:val="007D1079"/>
    <w:rsid w:val="007D13D5"/>
    <w:rsid w:val="007D154A"/>
    <w:rsid w:val="007D293D"/>
    <w:rsid w:val="007D3431"/>
    <w:rsid w:val="007D3C8C"/>
    <w:rsid w:val="007D4704"/>
    <w:rsid w:val="007D4832"/>
    <w:rsid w:val="007D4A0E"/>
    <w:rsid w:val="007D572B"/>
    <w:rsid w:val="007D6B5B"/>
    <w:rsid w:val="007E00BC"/>
    <w:rsid w:val="007E024F"/>
    <w:rsid w:val="007E21DF"/>
    <w:rsid w:val="007E49AA"/>
    <w:rsid w:val="007E4CCC"/>
    <w:rsid w:val="007E50BB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5E70"/>
    <w:rsid w:val="007F658D"/>
    <w:rsid w:val="007F6793"/>
    <w:rsid w:val="007F70CC"/>
    <w:rsid w:val="007F73F8"/>
    <w:rsid w:val="007F76F3"/>
    <w:rsid w:val="007F79FA"/>
    <w:rsid w:val="007F7AE1"/>
    <w:rsid w:val="007F7BF1"/>
    <w:rsid w:val="0080026A"/>
    <w:rsid w:val="00800E2F"/>
    <w:rsid w:val="00801464"/>
    <w:rsid w:val="00802E9A"/>
    <w:rsid w:val="00803142"/>
    <w:rsid w:val="00804551"/>
    <w:rsid w:val="0080455D"/>
    <w:rsid w:val="00805162"/>
    <w:rsid w:val="00805B03"/>
    <w:rsid w:val="00807E74"/>
    <w:rsid w:val="008103FE"/>
    <w:rsid w:val="00811981"/>
    <w:rsid w:val="0081245E"/>
    <w:rsid w:val="00812CCD"/>
    <w:rsid w:val="00813D73"/>
    <w:rsid w:val="00814809"/>
    <w:rsid w:val="00815173"/>
    <w:rsid w:val="00817D16"/>
    <w:rsid w:val="00820060"/>
    <w:rsid w:val="008218D6"/>
    <w:rsid w:val="00821AE8"/>
    <w:rsid w:val="008224A6"/>
    <w:rsid w:val="00822C6A"/>
    <w:rsid w:val="00822EE9"/>
    <w:rsid w:val="008247E0"/>
    <w:rsid w:val="008252D8"/>
    <w:rsid w:val="00825910"/>
    <w:rsid w:val="008273A1"/>
    <w:rsid w:val="008274BB"/>
    <w:rsid w:val="00830B16"/>
    <w:rsid w:val="00830CDB"/>
    <w:rsid w:val="008318AB"/>
    <w:rsid w:val="00831F38"/>
    <w:rsid w:val="008334BF"/>
    <w:rsid w:val="0083394C"/>
    <w:rsid w:val="00833B95"/>
    <w:rsid w:val="00834754"/>
    <w:rsid w:val="00834A3B"/>
    <w:rsid w:val="00834BB7"/>
    <w:rsid w:val="00837072"/>
    <w:rsid w:val="0083744C"/>
    <w:rsid w:val="008413CD"/>
    <w:rsid w:val="00842C2E"/>
    <w:rsid w:val="00844157"/>
    <w:rsid w:val="008449F4"/>
    <w:rsid w:val="00844B8F"/>
    <w:rsid w:val="0084515B"/>
    <w:rsid w:val="008461C3"/>
    <w:rsid w:val="008512DA"/>
    <w:rsid w:val="008517FB"/>
    <w:rsid w:val="00852CDD"/>
    <w:rsid w:val="0085303D"/>
    <w:rsid w:val="008537DD"/>
    <w:rsid w:val="00853AE3"/>
    <w:rsid w:val="00854794"/>
    <w:rsid w:val="00854869"/>
    <w:rsid w:val="008552AA"/>
    <w:rsid w:val="00857408"/>
    <w:rsid w:val="008574EA"/>
    <w:rsid w:val="00857668"/>
    <w:rsid w:val="0085794D"/>
    <w:rsid w:val="00860168"/>
    <w:rsid w:val="008606CA"/>
    <w:rsid w:val="00860A51"/>
    <w:rsid w:val="0086118B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226"/>
    <w:rsid w:val="008716EC"/>
    <w:rsid w:val="00872977"/>
    <w:rsid w:val="00872C22"/>
    <w:rsid w:val="008735AA"/>
    <w:rsid w:val="008735C7"/>
    <w:rsid w:val="00873AC4"/>
    <w:rsid w:val="00873EFD"/>
    <w:rsid w:val="008750D9"/>
    <w:rsid w:val="008754B1"/>
    <w:rsid w:val="00876CD9"/>
    <w:rsid w:val="00876E2A"/>
    <w:rsid w:val="00877DA4"/>
    <w:rsid w:val="0088038A"/>
    <w:rsid w:val="00880AA1"/>
    <w:rsid w:val="0088211C"/>
    <w:rsid w:val="0088283A"/>
    <w:rsid w:val="00882E15"/>
    <w:rsid w:val="00883EB3"/>
    <w:rsid w:val="00883FE8"/>
    <w:rsid w:val="00884656"/>
    <w:rsid w:val="008854C2"/>
    <w:rsid w:val="0088596E"/>
    <w:rsid w:val="008872E1"/>
    <w:rsid w:val="008879DA"/>
    <w:rsid w:val="008907FD"/>
    <w:rsid w:val="00890F18"/>
    <w:rsid w:val="00892063"/>
    <w:rsid w:val="00892393"/>
    <w:rsid w:val="00892C88"/>
    <w:rsid w:val="00893F00"/>
    <w:rsid w:val="008941FF"/>
    <w:rsid w:val="008949F7"/>
    <w:rsid w:val="00894F1D"/>
    <w:rsid w:val="00897053"/>
    <w:rsid w:val="008A030C"/>
    <w:rsid w:val="008A08EC"/>
    <w:rsid w:val="008A0E5E"/>
    <w:rsid w:val="008A0FD2"/>
    <w:rsid w:val="008A1C78"/>
    <w:rsid w:val="008A37FF"/>
    <w:rsid w:val="008A44CC"/>
    <w:rsid w:val="008A469B"/>
    <w:rsid w:val="008A4928"/>
    <w:rsid w:val="008A4A5E"/>
    <w:rsid w:val="008A4F48"/>
    <w:rsid w:val="008A51E0"/>
    <w:rsid w:val="008A59E9"/>
    <w:rsid w:val="008A64AA"/>
    <w:rsid w:val="008A77ED"/>
    <w:rsid w:val="008B0F45"/>
    <w:rsid w:val="008B15E3"/>
    <w:rsid w:val="008B162F"/>
    <w:rsid w:val="008B1D4F"/>
    <w:rsid w:val="008B1FF0"/>
    <w:rsid w:val="008B216C"/>
    <w:rsid w:val="008B2EF7"/>
    <w:rsid w:val="008B3ABC"/>
    <w:rsid w:val="008B483E"/>
    <w:rsid w:val="008B5F00"/>
    <w:rsid w:val="008B60E9"/>
    <w:rsid w:val="008C1206"/>
    <w:rsid w:val="008C1FF7"/>
    <w:rsid w:val="008C2F9D"/>
    <w:rsid w:val="008C32D5"/>
    <w:rsid w:val="008C362C"/>
    <w:rsid w:val="008C3642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00B"/>
    <w:rsid w:val="008E0416"/>
    <w:rsid w:val="008E0EB6"/>
    <w:rsid w:val="008E12F8"/>
    <w:rsid w:val="008E2C98"/>
    <w:rsid w:val="008E3061"/>
    <w:rsid w:val="008E3D19"/>
    <w:rsid w:val="008E466D"/>
    <w:rsid w:val="008E614A"/>
    <w:rsid w:val="008E6704"/>
    <w:rsid w:val="008E760A"/>
    <w:rsid w:val="008E76A6"/>
    <w:rsid w:val="008F0605"/>
    <w:rsid w:val="008F197C"/>
    <w:rsid w:val="008F2C4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548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08F"/>
    <w:rsid w:val="00916D80"/>
    <w:rsid w:val="009173A0"/>
    <w:rsid w:val="00917D8B"/>
    <w:rsid w:val="0092375A"/>
    <w:rsid w:val="00923A7D"/>
    <w:rsid w:val="00926B89"/>
    <w:rsid w:val="00927C1B"/>
    <w:rsid w:val="00930E05"/>
    <w:rsid w:val="009312F0"/>
    <w:rsid w:val="00931BB0"/>
    <w:rsid w:val="00934371"/>
    <w:rsid w:val="00934470"/>
    <w:rsid w:val="00934C2E"/>
    <w:rsid w:val="00935344"/>
    <w:rsid w:val="00935433"/>
    <w:rsid w:val="0093589E"/>
    <w:rsid w:val="0093615C"/>
    <w:rsid w:val="009367F5"/>
    <w:rsid w:val="00936D93"/>
    <w:rsid w:val="00937398"/>
    <w:rsid w:val="00937CD3"/>
    <w:rsid w:val="00937D45"/>
    <w:rsid w:val="0094027C"/>
    <w:rsid w:val="00942421"/>
    <w:rsid w:val="00942586"/>
    <w:rsid w:val="00942A8D"/>
    <w:rsid w:val="00942DC7"/>
    <w:rsid w:val="00945C17"/>
    <w:rsid w:val="009472E7"/>
    <w:rsid w:val="00947C57"/>
    <w:rsid w:val="00950198"/>
    <w:rsid w:val="00950B60"/>
    <w:rsid w:val="00950FCA"/>
    <w:rsid w:val="00951148"/>
    <w:rsid w:val="00951874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853"/>
    <w:rsid w:val="0095721F"/>
    <w:rsid w:val="009572DA"/>
    <w:rsid w:val="009574A3"/>
    <w:rsid w:val="00961022"/>
    <w:rsid w:val="00962926"/>
    <w:rsid w:val="00962BFF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4BC"/>
    <w:rsid w:val="009700B6"/>
    <w:rsid w:val="00972044"/>
    <w:rsid w:val="009750BF"/>
    <w:rsid w:val="009756B7"/>
    <w:rsid w:val="00975CE0"/>
    <w:rsid w:val="009761CF"/>
    <w:rsid w:val="00976391"/>
    <w:rsid w:val="00976B24"/>
    <w:rsid w:val="009772F8"/>
    <w:rsid w:val="0097772C"/>
    <w:rsid w:val="009807B3"/>
    <w:rsid w:val="00980867"/>
    <w:rsid w:val="009814E8"/>
    <w:rsid w:val="00981BB9"/>
    <w:rsid w:val="009821D2"/>
    <w:rsid w:val="009822BD"/>
    <w:rsid w:val="009835D9"/>
    <w:rsid w:val="00984229"/>
    <w:rsid w:val="009849F7"/>
    <w:rsid w:val="009851B8"/>
    <w:rsid w:val="00985B03"/>
    <w:rsid w:val="0098614D"/>
    <w:rsid w:val="0098652B"/>
    <w:rsid w:val="00986C0C"/>
    <w:rsid w:val="00986CFF"/>
    <w:rsid w:val="00990242"/>
    <w:rsid w:val="00990BC7"/>
    <w:rsid w:val="00991147"/>
    <w:rsid w:val="00991666"/>
    <w:rsid w:val="009934B9"/>
    <w:rsid w:val="00993749"/>
    <w:rsid w:val="009946FC"/>
    <w:rsid w:val="00994AE2"/>
    <w:rsid w:val="00994C6B"/>
    <w:rsid w:val="009952E9"/>
    <w:rsid w:val="00995E59"/>
    <w:rsid w:val="00996972"/>
    <w:rsid w:val="00996BA3"/>
    <w:rsid w:val="00997E43"/>
    <w:rsid w:val="00997FCA"/>
    <w:rsid w:val="009A14F4"/>
    <w:rsid w:val="009A1939"/>
    <w:rsid w:val="009A21F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351"/>
    <w:rsid w:val="009C07F3"/>
    <w:rsid w:val="009C09D6"/>
    <w:rsid w:val="009C1246"/>
    <w:rsid w:val="009C12AB"/>
    <w:rsid w:val="009C14ED"/>
    <w:rsid w:val="009C1998"/>
    <w:rsid w:val="009C2B9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01"/>
    <w:rsid w:val="009E051A"/>
    <w:rsid w:val="009E2F6A"/>
    <w:rsid w:val="009E3D4D"/>
    <w:rsid w:val="009E4533"/>
    <w:rsid w:val="009E4567"/>
    <w:rsid w:val="009E5AD2"/>
    <w:rsid w:val="009E5E33"/>
    <w:rsid w:val="009E7CAE"/>
    <w:rsid w:val="009F00BC"/>
    <w:rsid w:val="009F0BD4"/>
    <w:rsid w:val="009F1B24"/>
    <w:rsid w:val="009F2CB6"/>
    <w:rsid w:val="009F43F3"/>
    <w:rsid w:val="009F4F45"/>
    <w:rsid w:val="009F57A4"/>
    <w:rsid w:val="009F5B03"/>
    <w:rsid w:val="009F5B1D"/>
    <w:rsid w:val="009F6DF0"/>
    <w:rsid w:val="009F79B5"/>
    <w:rsid w:val="009F7C8A"/>
    <w:rsid w:val="00A005ED"/>
    <w:rsid w:val="00A00D82"/>
    <w:rsid w:val="00A0236F"/>
    <w:rsid w:val="00A0240B"/>
    <w:rsid w:val="00A033A4"/>
    <w:rsid w:val="00A03AF3"/>
    <w:rsid w:val="00A0477C"/>
    <w:rsid w:val="00A0509F"/>
    <w:rsid w:val="00A05A6B"/>
    <w:rsid w:val="00A067ED"/>
    <w:rsid w:val="00A07106"/>
    <w:rsid w:val="00A103C3"/>
    <w:rsid w:val="00A10BDE"/>
    <w:rsid w:val="00A11071"/>
    <w:rsid w:val="00A118D1"/>
    <w:rsid w:val="00A12779"/>
    <w:rsid w:val="00A131A8"/>
    <w:rsid w:val="00A134D5"/>
    <w:rsid w:val="00A1403A"/>
    <w:rsid w:val="00A1416A"/>
    <w:rsid w:val="00A1569B"/>
    <w:rsid w:val="00A15FAA"/>
    <w:rsid w:val="00A16257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21"/>
    <w:rsid w:val="00A26DA1"/>
    <w:rsid w:val="00A27543"/>
    <w:rsid w:val="00A27EBF"/>
    <w:rsid w:val="00A30505"/>
    <w:rsid w:val="00A31541"/>
    <w:rsid w:val="00A319C2"/>
    <w:rsid w:val="00A31BC6"/>
    <w:rsid w:val="00A31D3C"/>
    <w:rsid w:val="00A32335"/>
    <w:rsid w:val="00A34195"/>
    <w:rsid w:val="00A34535"/>
    <w:rsid w:val="00A3508C"/>
    <w:rsid w:val="00A356C9"/>
    <w:rsid w:val="00A35FA2"/>
    <w:rsid w:val="00A36010"/>
    <w:rsid w:val="00A36832"/>
    <w:rsid w:val="00A42794"/>
    <w:rsid w:val="00A43593"/>
    <w:rsid w:val="00A438D9"/>
    <w:rsid w:val="00A446C3"/>
    <w:rsid w:val="00A44A84"/>
    <w:rsid w:val="00A44BFC"/>
    <w:rsid w:val="00A45638"/>
    <w:rsid w:val="00A46B5B"/>
    <w:rsid w:val="00A473E4"/>
    <w:rsid w:val="00A47400"/>
    <w:rsid w:val="00A47CC6"/>
    <w:rsid w:val="00A47F95"/>
    <w:rsid w:val="00A50C5F"/>
    <w:rsid w:val="00A51563"/>
    <w:rsid w:val="00A53003"/>
    <w:rsid w:val="00A5345E"/>
    <w:rsid w:val="00A54949"/>
    <w:rsid w:val="00A54A7A"/>
    <w:rsid w:val="00A55236"/>
    <w:rsid w:val="00A55E0A"/>
    <w:rsid w:val="00A5645D"/>
    <w:rsid w:val="00A564EC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68"/>
    <w:rsid w:val="00A7291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DA7"/>
    <w:rsid w:val="00A861CD"/>
    <w:rsid w:val="00A86847"/>
    <w:rsid w:val="00A86B4F"/>
    <w:rsid w:val="00A904DB"/>
    <w:rsid w:val="00A90D2B"/>
    <w:rsid w:val="00A9186F"/>
    <w:rsid w:val="00A918DF"/>
    <w:rsid w:val="00A9190D"/>
    <w:rsid w:val="00A92D85"/>
    <w:rsid w:val="00A93620"/>
    <w:rsid w:val="00A941E0"/>
    <w:rsid w:val="00A94865"/>
    <w:rsid w:val="00A951A6"/>
    <w:rsid w:val="00A957BB"/>
    <w:rsid w:val="00A964DC"/>
    <w:rsid w:val="00A96706"/>
    <w:rsid w:val="00A96D7B"/>
    <w:rsid w:val="00A96E57"/>
    <w:rsid w:val="00A9719F"/>
    <w:rsid w:val="00A971BA"/>
    <w:rsid w:val="00A97625"/>
    <w:rsid w:val="00A97A0E"/>
    <w:rsid w:val="00A97CE6"/>
    <w:rsid w:val="00AA018A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4CFD"/>
    <w:rsid w:val="00AB51CF"/>
    <w:rsid w:val="00AB59A9"/>
    <w:rsid w:val="00AB5DB5"/>
    <w:rsid w:val="00AB6752"/>
    <w:rsid w:val="00AB7BEA"/>
    <w:rsid w:val="00AB7E31"/>
    <w:rsid w:val="00AC00CC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5B9"/>
    <w:rsid w:val="00AC5656"/>
    <w:rsid w:val="00AC6928"/>
    <w:rsid w:val="00AC7FB4"/>
    <w:rsid w:val="00AD0290"/>
    <w:rsid w:val="00AD0794"/>
    <w:rsid w:val="00AD0A22"/>
    <w:rsid w:val="00AD1948"/>
    <w:rsid w:val="00AD27B0"/>
    <w:rsid w:val="00AD2C49"/>
    <w:rsid w:val="00AD3CE3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3F"/>
    <w:rsid w:val="00AF1838"/>
    <w:rsid w:val="00AF3346"/>
    <w:rsid w:val="00AF3A96"/>
    <w:rsid w:val="00AF3AE7"/>
    <w:rsid w:val="00AF3B3F"/>
    <w:rsid w:val="00AF3EBA"/>
    <w:rsid w:val="00AF4A9B"/>
    <w:rsid w:val="00AF4D6E"/>
    <w:rsid w:val="00AF7393"/>
    <w:rsid w:val="00B010A1"/>
    <w:rsid w:val="00B014C2"/>
    <w:rsid w:val="00B02364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49"/>
    <w:rsid w:val="00B10464"/>
    <w:rsid w:val="00B113A7"/>
    <w:rsid w:val="00B14987"/>
    <w:rsid w:val="00B155CF"/>
    <w:rsid w:val="00B15CB4"/>
    <w:rsid w:val="00B15D04"/>
    <w:rsid w:val="00B17779"/>
    <w:rsid w:val="00B20E9E"/>
    <w:rsid w:val="00B21492"/>
    <w:rsid w:val="00B2149D"/>
    <w:rsid w:val="00B22ED3"/>
    <w:rsid w:val="00B23DA7"/>
    <w:rsid w:val="00B24F30"/>
    <w:rsid w:val="00B25925"/>
    <w:rsid w:val="00B25D0E"/>
    <w:rsid w:val="00B25EB4"/>
    <w:rsid w:val="00B26143"/>
    <w:rsid w:val="00B264FD"/>
    <w:rsid w:val="00B26979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0A9D"/>
    <w:rsid w:val="00B41DDA"/>
    <w:rsid w:val="00B4259E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47AD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AED"/>
    <w:rsid w:val="00B57B4F"/>
    <w:rsid w:val="00B61BA6"/>
    <w:rsid w:val="00B6361C"/>
    <w:rsid w:val="00B66F33"/>
    <w:rsid w:val="00B67B0A"/>
    <w:rsid w:val="00B702BB"/>
    <w:rsid w:val="00B7146B"/>
    <w:rsid w:val="00B71C07"/>
    <w:rsid w:val="00B71D07"/>
    <w:rsid w:val="00B71DC3"/>
    <w:rsid w:val="00B71E39"/>
    <w:rsid w:val="00B72CC6"/>
    <w:rsid w:val="00B738FB"/>
    <w:rsid w:val="00B741F2"/>
    <w:rsid w:val="00B75989"/>
    <w:rsid w:val="00B77B34"/>
    <w:rsid w:val="00B80D2D"/>
    <w:rsid w:val="00B80DC6"/>
    <w:rsid w:val="00B81E96"/>
    <w:rsid w:val="00B82343"/>
    <w:rsid w:val="00B829D5"/>
    <w:rsid w:val="00B8312C"/>
    <w:rsid w:val="00B85847"/>
    <w:rsid w:val="00B86089"/>
    <w:rsid w:val="00B909E1"/>
    <w:rsid w:val="00B90A18"/>
    <w:rsid w:val="00B91779"/>
    <w:rsid w:val="00B91E98"/>
    <w:rsid w:val="00B92AF9"/>
    <w:rsid w:val="00B9467E"/>
    <w:rsid w:val="00B95DC8"/>
    <w:rsid w:val="00B9643B"/>
    <w:rsid w:val="00B96EA9"/>
    <w:rsid w:val="00B97E99"/>
    <w:rsid w:val="00BA00DE"/>
    <w:rsid w:val="00BA117F"/>
    <w:rsid w:val="00BA1806"/>
    <w:rsid w:val="00BA2079"/>
    <w:rsid w:val="00BA2F3F"/>
    <w:rsid w:val="00BA3200"/>
    <w:rsid w:val="00BA340C"/>
    <w:rsid w:val="00BA345C"/>
    <w:rsid w:val="00BA3786"/>
    <w:rsid w:val="00BA4763"/>
    <w:rsid w:val="00BA5338"/>
    <w:rsid w:val="00BA54EF"/>
    <w:rsid w:val="00BA57B5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5C4"/>
    <w:rsid w:val="00BB5B6F"/>
    <w:rsid w:val="00BB69FE"/>
    <w:rsid w:val="00BB76CB"/>
    <w:rsid w:val="00BC19AC"/>
    <w:rsid w:val="00BC1CE4"/>
    <w:rsid w:val="00BC23D0"/>
    <w:rsid w:val="00BC2519"/>
    <w:rsid w:val="00BC255C"/>
    <w:rsid w:val="00BC3218"/>
    <w:rsid w:val="00BC3455"/>
    <w:rsid w:val="00BC34D0"/>
    <w:rsid w:val="00BC3697"/>
    <w:rsid w:val="00BC4CB4"/>
    <w:rsid w:val="00BC4E5B"/>
    <w:rsid w:val="00BC59A3"/>
    <w:rsid w:val="00BD0133"/>
    <w:rsid w:val="00BD0F71"/>
    <w:rsid w:val="00BD1573"/>
    <w:rsid w:val="00BD2553"/>
    <w:rsid w:val="00BD265B"/>
    <w:rsid w:val="00BD3756"/>
    <w:rsid w:val="00BD4387"/>
    <w:rsid w:val="00BD472D"/>
    <w:rsid w:val="00BD57CC"/>
    <w:rsid w:val="00BD5BCA"/>
    <w:rsid w:val="00BD6F4F"/>
    <w:rsid w:val="00BD7C39"/>
    <w:rsid w:val="00BE10F1"/>
    <w:rsid w:val="00BE1A5A"/>
    <w:rsid w:val="00BE231E"/>
    <w:rsid w:val="00BE256F"/>
    <w:rsid w:val="00BE2828"/>
    <w:rsid w:val="00BE2B0A"/>
    <w:rsid w:val="00BE3468"/>
    <w:rsid w:val="00BE4198"/>
    <w:rsid w:val="00BE42F2"/>
    <w:rsid w:val="00BE469E"/>
    <w:rsid w:val="00BE6AFC"/>
    <w:rsid w:val="00BE7103"/>
    <w:rsid w:val="00BE7711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09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A09"/>
    <w:rsid w:val="00C0676D"/>
    <w:rsid w:val="00C06875"/>
    <w:rsid w:val="00C07B6E"/>
    <w:rsid w:val="00C107BF"/>
    <w:rsid w:val="00C137F5"/>
    <w:rsid w:val="00C144D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894"/>
    <w:rsid w:val="00C25B80"/>
    <w:rsid w:val="00C267C0"/>
    <w:rsid w:val="00C27B02"/>
    <w:rsid w:val="00C3209E"/>
    <w:rsid w:val="00C3212E"/>
    <w:rsid w:val="00C34C12"/>
    <w:rsid w:val="00C34F3A"/>
    <w:rsid w:val="00C36359"/>
    <w:rsid w:val="00C36979"/>
    <w:rsid w:val="00C369B8"/>
    <w:rsid w:val="00C36DF0"/>
    <w:rsid w:val="00C36E24"/>
    <w:rsid w:val="00C37160"/>
    <w:rsid w:val="00C40177"/>
    <w:rsid w:val="00C4043D"/>
    <w:rsid w:val="00C40CD4"/>
    <w:rsid w:val="00C42557"/>
    <w:rsid w:val="00C42F8C"/>
    <w:rsid w:val="00C433AE"/>
    <w:rsid w:val="00C43418"/>
    <w:rsid w:val="00C43604"/>
    <w:rsid w:val="00C4361F"/>
    <w:rsid w:val="00C44C38"/>
    <w:rsid w:val="00C44E5A"/>
    <w:rsid w:val="00C45A3F"/>
    <w:rsid w:val="00C46228"/>
    <w:rsid w:val="00C4622B"/>
    <w:rsid w:val="00C47B3F"/>
    <w:rsid w:val="00C51CC5"/>
    <w:rsid w:val="00C52444"/>
    <w:rsid w:val="00C5293D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888"/>
    <w:rsid w:val="00C66957"/>
    <w:rsid w:val="00C67AC5"/>
    <w:rsid w:val="00C70037"/>
    <w:rsid w:val="00C71E0D"/>
    <w:rsid w:val="00C7263C"/>
    <w:rsid w:val="00C72B10"/>
    <w:rsid w:val="00C73412"/>
    <w:rsid w:val="00C74B22"/>
    <w:rsid w:val="00C75012"/>
    <w:rsid w:val="00C75299"/>
    <w:rsid w:val="00C76599"/>
    <w:rsid w:val="00C76BBA"/>
    <w:rsid w:val="00C76CC3"/>
    <w:rsid w:val="00C76DE8"/>
    <w:rsid w:val="00C775F6"/>
    <w:rsid w:val="00C77744"/>
    <w:rsid w:val="00C77E48"/>
    <w:rsid w:val="00C80BE3"/>
    <w:rsid w:val="00C80EAD"/>
    <w:rsid w:val="00C816AD"/>
    <w:rsid w:val="00C83CA4"/>
    <w:rsid w:val="00C83D2F"/>
    <w:rsid w:val="00C845DE"/>
    <w:rsid w:val="00C871EF"/>
    <w:rsid w:val="00C87EF3"/>
    <w:rsid w:val="00C910E9"/>
    <w:rsid w:val="00C91B18"/>
    <w:rsid w:val="00C93857"/>
    <w:rsid w:val="00C93B37"/>
    <w:rsid w:val="00C93C88"/>
    <w:rsid w:val="00C948FD"/>
    <w:rsid w:val="00C96367"/>
    <w:rsid w:val="00C97589"/>
    <w:rsid w:val="00C9791E"/>
    <w:rsid w:val="00CA0156"/>
    <w:rsid w:val="00CA089A"/>
    <w:rsid w:val="00CA0B4B"/>
    <w:rsid w:val="00CA1995"/>
    <w:rsid w:val="00CA2DD0"/>
    <w:rsid w:val="00CA5B19"/>
    <w:rsid w:val="00CA6115"/>
    <w:rsid w:val="00CA6A05"/>
    <w:rsid w:val="00CA7003"/>
    <w:rsid w:val="00CA76A1"/>
    <w:rsid w:val="00CB285D"/>
    <w:rsid w:val="00CB4CAC"/>
    <w:rsid w:val="00CB64CE"/>
    <w:rsid w:val="00CB690A"/>
    <w:rsid w:val="00CB7D6B"/>
    <w:rsid w:val="00CC0C26"/>
    <w:rsid w:val="00CC14A5"/>
    <w:rsid w:val="00CC21F7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60F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8EE"/>
    <w:rsid w:val="00CE14C8"/>
    <w:rsid w:val="00CE1646"/>
    <w:rsid w:val="00CE26BC"/>
    <w:rsid w:val="00CE31E3"/>
    <w:rsid w:val="00CE34A4"/>
    <w:rsid w:val="00CE682B"/>
    <w:rsid w:val="00CE73D7"/>
    <w:rsid w:val="00CE75A3"/>
    <w:rsid w:val="00CE7C8C"/>
    <w:rsid w:val="00CF0032"/>
    <w:rsid w:val="00CF1BB6"/>
    <w:rsid w:val="00CF2575"/>
    <w:rsid w:val="00CF2DBC"/>
    <w:rsid w:val="00CF3C6A"/>
    <w:rsid w:val="00CF3D97"/>
    <w:rsid w:val="00CF3E36"/>
    <w:rsid w:val="00CF41E5"/>
    <w:rsid w:val="00CF451E"/>
    <w:rsid w:val="00CF467F"/>
    <w:rsid w:val="00CF4819"/>
    <w:rsid w:val="00CF5694"/>
    <w:rsid w:val="00CF571A"/>
    <w:rsid w:val="00CF5721"/>
    <w:rsid w:val="00CF65AA"/>
    <w:rsid w:val="00CF6B00"/>
    <w:rsid w:val="00CF7310"/>
    <w:rsid w:val="00CF788B"/>
    <w:rsid w:val="00D00877"/>
    <w:rsid w:val="00D00C05"/>
    <w:rsid w:val="00D0383A"/>
    <w:rsid w:val="00D0487D"/>
    <w:rsid w:val="00D073DE"/>
    <w:rsid w:val="00D07514"/>
    <w:rsid w:val="00D10B5F"/>
    <w:rsid w:val="00D12C49"/>
    <w:rsid w:val="00D131A9"/>
    <w:rsid w:val="00D1331A"/>
    <w:rsid w:val="00D1334E"/>
    <w:rsid w:val="00D133A7"/>
    <w:rsid w:val="00D136B6"/>
    <w:rsid w:val="00D1382A"/>
    <w:rsid w:val="00D1496F"/>
    <w:rsid w:val="00D1621C"/>
    <w:rsid w:val="00D1679D"/>
    <w:rsid w:val="00D20B95"/>
    <w:rsid w:val="00D21661"/>
    <w:rsid w:val="00D21FA0"/>
    <w:rsid w:val="00D226CE"/>
    <w:rsid w:val="00D22C19"/>
    <w:rsid w:val="00D22E63"/>
    <w:rsid w:val="00D237E7"/>
    <w:rsid w:val="00D23C21"/>
    <w:rsid w:val="00D2458B"/>
    <w:rsid w:val="00D25AC5"/>
    <w:rsid w:val="00D25BE1"/>
    <w:rsid w:val="00D25C6A"/>
    <w:rsid w:val="00D26EA7"/>
    <w:rsid w:val="00D27255"/>
    <w:rsid w:val="00D27516"/>
    <w:rsid w:val="00D27A9C"/>
    <w:rsid w:val="00D3035B"/>
    <w:rsid w:val="00D30686"/>
    <w:rsid w:val="00D31DC4"/>
    <w:rsid w:val="00D328F9"/>
    <w:rsid w:val="00D32C9F"/>
    <w:rsid w:val="00D32CAC"/>
    <w:rsid w:val="00D3371A"/>
    <w:rsid w:val="00D36CCD"/>
    <w:rsid w:val="00D37A24"/>
    <w:rsid w:val="00D37D38"/>
    <w:rsid w:val="00D40041"/>
    <w:rsid w:val="00D40158"/>
    <w:rsid w:val="00D420F0"/>
    <w:rsid w:val="00D4330C"/>
    <w:rsid w:val="00D448A4"/>
    <w:rsid w:val="00D45184"/>
    <w:rsid w:val="00D4537D"/>
    <w:rsid w:val="00D458D4"/>
    <w:rsid w:val="00D46838"/>
    <w:rsid w:val="00D469AD"/>
    <w:rsid w:val="00D46AB4"/>
    <w:rsid w:val="00D46E60"/>
    <w:rsid w:val="00D47A5E"/>
    <w:rsid w:val="00D47A81"/>
    <w:rsid w:val="00D50573"/>
    <w:rsid w:val="00D50938"/>
    <w:rsid w:val="00D50BA7"/>
    <w:rsid w:val="00D529A9"/>
    <w:rsid w:val="00D52DBA"/>
    <w:rsid w:val="00D52E2D"/>
    <w:rsid w:val="00D52F34"/>
    <w:rsid w:val="00D55084"/>
    <w:rsid w:val="00D562DD"/>
    <w:rsid w:val="00D5680A"/>
    <w:rsid w:val="00D56D66"/>
    <w:rsid w:val="00D579EB"/>
    <w:rsid w:val="00D614D5"/>
    <w:rsid w:val="00D6339A"/>
    <w:rsid w:val="00D63805"/>
    <w:rsid w:val="00D640AE"/>
    <w:rsid w:val="00D64BFB"/>
    <w:rsid w:val="00D710EE"/>
    <w:rsid w:val="00D7132C"/>
    <w:rsid w:val="00D72284"/>
    <w:rsid w:val="00D732DF"/>
    <w:rsid w:val="00D733BE"/>
    <w:rsid w:val="00D73732"/>
    <w:rsid w:val="00D738BB"/>
    <w:rsid w:val="00D73F2F"/>
    <w:rsid w:val="00D765CA"/>
    <w:rsid w:val="00D805D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1CC"/>
    <w:rsid w:val="00DA7F6E"/>
    <w:rsid w:val="00DB1C5D"/>
    <w:rsid w:val="00DB284E"/>
    <w:rsid w:val="00DB2E67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59"/>
    <w:rsid w:val="00DC66C7"/>
    <w:rsid w:val="00DC7E89"/>
    <w:rsid w:val="00DC7FDA"/>
    <w:rsid w:val="00DD0926"/>
    <w:rsid w:val="00DD1C4C"/>
    <w:rsid w:val="00DD1FA5"/>
    <w:rsid w:val="00DD1FA9"/>
    <w:rsid w:val="00DD278C"/>
    <w:rsid w:val="00DD2B73"/>
    <w:rsid w:val="00DD47B2"/>
    <w:rsid w:val="00DD56AC"/>
    <w:rsid w:val="00DD5B62"/>
    <w:rsid w:val="00DD6897"/>
    <w:rsid w:val="00DD6A08"/>
    <w:rsid w:val="00DE2B7E"/>
    <w:rsid w:val="00DE325F"/>
    <w:rsid w:val="00DE3561"/>
    <w:rsid w:val="00DE4468"/>
    <w:rsid w:val="00DE4A7B"/>
    <w:rsid w:val="00DE4D23"/>
    <w:rsid w:val="00DE4FE3"/>
    <w:rsid w:val="00DE7993"/>
    <w:rsid w:val="00DF0A26"/>
    <w:rsid w:val="00DF1A53"/>
    <w:rsid w:val="00DF2357"/>
    <w:rsid w:val="00DF2E05"/>
    <w:rsid w:val="00DF35F4"/>
    <w:rsid w:val="00DF54A8"/>
    <w:rsid w:val="00DF5984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441"/>
    <w:rsid w:val="00E0753B"/>
    <w:rsid w:val="00E0784B"/>
    <w:rsid w:val="00E07AAF"/>
    <w:rsid w:val="00E07F98"/>
    <w:rsid w:val="00E10CF7"/>
    <w:rsid w:val="00E12018"/>
    <w:rsid w:val="00E12E59"/>
    <w:rsid w:val="00E13BF6"/>
    <w:rsid w:val="00E14809"/>
    <w:rsid w:val="00E154F5"/>
    <w:rsid w:val="00E15529"/>
    <w:rsid w:val="00E15C61"/>
    <w:rsid w:val="00E16F6D"/>
    <w:rsid w:val="00E1702D"/>
    <w:rsid w:val="00E20D88"/>
    <w:rsid w:val="00E20FE7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D2"/>
    <w:rsid w:val="00E26B9B"/>
    <w:rsid w:val="00E26D39"/>
    <w:rsid w:val="00E2783F"/>
    <w:rsid w:val="00E27D0C"/>
    <w:rsid w:val="00E30F53"/>
    <w:rsid w:val="00E311F4"/>
    <w:rsid w:val="00E3203C"/>
    <w:rsid w:val="00E32850"/>
    <w:rsid w:val="00E332E9"/>
    <w:rsid w:val="00E33484"/>
    <w:rsid w:val="00E344CB"/>
    <w:rsid w:val="00E34DD8"/>
    <w:rsid w:val="00E35B6B"/>
    <w:rsid w:val="00E3608C"/>
    <w:rsid w:val="00E369FA"/>
    <w:rsid w:val="00E36FEE"/>
    <w:rsid w:val="00E37807"/>
    <w:rsid w:val="00E37989"/>
    <w:rsid w:val="00E37B0A"/>
    <w:rsid w:val="00E400A9"/>
    <w:rsid w:val="00E40338"/>
    <w:rsid w:val="00E4178A"/>
    <w:rsid w:val="00E41B93"/>
    <w:rsid w:val="00E41D08"/>
    <w:rsid w:val="00E4287B"/>
    <w:rsid w:val="00E44B0C"/>
    <w:rsid w:val="00E45422"/>
    <w:rsid w:val="00E45525"/>
    <w:rsid w:val="00E46ECD"/>
    <w:rsid w:val="00E46FFA"/>
    <w:rsid w:val="00E47632"/>
    <w:rsid w:val="00E507AB"/>
    <w:rsid w:val="00E50E82"/>
    <w:rsid w:val="00E52155"/>
    <w:rsid w:val="00E52757"/>
    <w:rsid w:val="00E54C37"/>
    <w:rsid w:val="00E54D1D"/>
    <w:rsid w:val="00E55670"/>
    <w:rsid w:val="00E557D6"/>
    <w:rsid w:val="00E55CA3"/>
    <w:rsid w:val="00E57CA8"/>
    <w:rsid w:val="00E57E85"/>
    <w:rsid w:val="00E61862"/>
    <w:rsid w:val="00E6221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2F"/>
    <w:rsid w:val="00E70A86"/>
    <w:rsid w:val="00E72791"/>
    <w:rsid w:val="00E72A6B"/>
    <w:rsid w:val="00E72C53"/>
    <w:rsid w:val="00E7351D"/>
    <w:rsid w:val="00E73D6C"/>
    <w:rsid w:val="00E73FF9"/>
    <w:rsid w:val="00E74A85"/>
    <w:rsid w:val="00E75C05"/>
    <w:rsid w:val="00E767EE"/>
    <w:rsid w:val="00E76FAD"/>
    <w:rsid w:val="00E7788F"/>
    <w:rsid w:val="00E81533"/>
    <w:rsid w:val="00E822FF"/>
    <w:rsid w:val="00E82993"/>
    <w:rsid w:val="00E82A74"/>
    <w:rsid w:val="00E82F57"/>
    <w:rsid w:val="00E830B7"/>
    <w:rsid w:val="00E8347A"/>
    <w:rsid w:val="00E8348F"/>
    <w:rsid w:val="00E84E20"/>
    <w:rsid w:val="00E8578D"/>
    <w:rsid w:val="00E85E77"/>
    <w:rsid w:val="00E87526"/>
    <w:rsid w:val="00E876E3"/>
    <w:rsid w:val="00E91093"/>
    <w:rsid w:val="00E91498"/>
    <w:rsid w:val="00E91539"/>
    <w:rsid w:val="00E91691"/>
    <w:rsid w:val="00E9296B"/>
    <w:rsid w:val="00E92C8C"/>
    <w:rsid w:val="00E92E09"/>
    <w:rsid w:val="00E93530"/>
    <w:rsid w:val="00E939CE"/>
    <w:rsid w:val="00E94931"/>
    <w:rsid w:val="00E958DD"/>
    <w:rsid w:val="00E95BA9"/>
    <w:rsid w:val="00E9637F"/>
    <w:rsid w:val="00E96A38"/>
    <w:rsid w:val="00E96A56"/>
    <w:rsid w:val="00EA00E8"/>
    <w:rsid w:val="00EA07DC"/>
    <w:rsid w:val="00EA0C70"/>
    <w:rsid w:val="00EA171A"/>
    <w:rsid w:val="00EA17E6"/>
    <w:rsid w:val="00EA1D56"/>
    <w:rsid w:val="00EA240E"/>
    <w:rsid w:val="00EA28B3"/>
    <w:rsid w:val="00EA3201"/>
    <w:rsid w:val="00EA34FE"/>
    <w:rsid w:val="00EA3F7C"/>
    <w:rsid w:val="00EA4289"/>
    <w:rsid w:val="00EA4F84"/>
    <w:rsid w:val="00EA5004"/>
    <w:rsid w:val="00EA5A46"/>
    <w:rsid w:val="00EA61FB"/>
    <w:rsid w:val="00EB0711"/>
    <w:rsid w:val="00EB08E9"/>
    <w:rsid w:val="00EB09DB"/>
    <w:rsid w:val="00EB164E"/>
    <w:rsid w:val="00EB22CA"/>
    <w:rsid w:val="00EB245F"/>
    <w:rsid w:val="00EB25FE"/>
    <w:rsid w:val="00EB27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3FD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7B"/>
    <w:rsid w:val="00EC6EB1"/>
    <w:rsid w:val="00EC78F4"/>
    <w:rsid w:val="00ED0096"/>
    <w:rsid w:val="00ED0544"/>
    <w:rsid w:val="00ED129B"/>
    <w:rsid w:val="00ED4E38"/>
    <w:rsid w:val="00ED5DA1"/>
    <w:rsid w:val="00ED7515"/>
    <w:rsid w:val="00ED7CFC"/>
    <w:rsid w:val="00EE11C0"/>
    <w:rsid w:val="00EE1219"/>
    <w:rsid w:val="00EE2FD9"/>
    <w:rsid w:val="00EE30F3"/>
    <w:rsid w:val="00EE3FFB"/>
    <w:rsid w:val="00EE42CC"/>
    <w:rsid w:val="00EE4662"/>
    <w:rsid w:val="00EE5CB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F5"/>
    <w:rsid w:val="00F003A1"/>
    <w:rsid w:val="00F01F24"/>
    <w:rsid w:val="00F02431"/>
    <w:rsid w:val="00F02727"/>
    <w:rsid w:val="00F02D70"/>
    <w:rsid w:val="00F031B4"/>
    <w:rsid w:val="00F03889"/>
    <w:rsid w:val="00F05FD7"/>
    <w:rsid w:val="00F0628A"/>
    <w:rsid w:val="00F0699E"/>
    <w:rsid w:val="00F07A65"/>
    <w:rsid w:val="00F1002C"/>
    <w:rsid w:val="00F117CA"/>
    <w:rsid w:val="00F12167"/>
    <w:rsid w:val="00F138AF"/>
    <w:rsid w:val="00F14A8A"/>
    <w:rsid w:val="00F151BF"/>
    <w:rsid w:val="00F15688"/>
    <w:rsid w:val="00F15A30"/>
    <w:rsid w:val="00F15F5D"/>
    <w:rsid w:val="00F17046"/>
    <w:rsid w:val="00F178DA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0D"/>
    <w:rsid w:val="00F24D0D"/>
    <w:rsid w:val="00F25F12"/>
    <w:rsid w:val="00F266B9"/>
    <w:rsid w:val="00F26B7C"/>
    <w:rsid w:val="00F30682"/>
    <w:rsid w:val="00F30A3A"/>
    <w:rsid w:val="00F3147F"/>
    <w:rsid w:val="00F31A12"/>
    <w:rsid w:val="00F31FC9"/>
    <w:rsid w:val="00F326D3"/>
    <w:rsid w:val="00F32EAA"/>
    <w:rsid w:val="00F331F5"/>
    <w:rsid w:val="00F350A5"/>
    <w:rsid w:val="00F35DA9"/>
    <w:rsid w:val="00F36872"/>
    <w:rsid w:val="00F36E18"/>
    <w:rsid w:val="00F37BA2"/>
    <w:rsid w:val="00F40EE5"/>
    <w:rsid w:val="00F421AE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6A0"/>
    <w:rsid w:val="00F56BB9"/>
    <w:rsid w:val="00F56F6F"/>
    <w:rsid w:val="00F60CB6"/>
    <w:rsid w:val="00F61070"/>
    <w:rsid w:val="00F611EF"/>
    <w:rsid w:val="00F61E21"/>
    <w:rsid w:val="00F62FE9"/>
    <w:rsid w:val="00F6301A"/>
    <w:rsid w:val="00F63D9E"/>
    <w:rsid w:val="00F640DC"/>
    <w:rsid w:val="00F64B9B"/>
    <w:rsid w:val="00F65673"/>
    <w:rsid w:val="00F65A1B"/>
    <w:rsid w:val="00F66C8A"/>
    <w:rsid w:val="00F67522"/>
    <w:rsid w:val="00F67578"/>
    <w:rsid w:val="00F67C3F"/>
    <w:rsid w:val="00F70A08"/>
    <w:rsid w:val="00F7134D"/>
    <w:rsid w:val="00F72B8D"/>
    <w:rsid w:val="00F72DB4"/>
    <w:rsid w:val="00F73F19"/>
    <w:rsid w:val="00F76259"/>
    <w:rsid w:val="00F767C3"/>
    <w:rsid w:val="00F77118"/>
    <w:rsid w:val="00F774F2"/>
    <w:rsid w:val="00F80E63"/>
    <w:rsid w:val="00F8116D"/>
    <w:rsid w:val="00F81180"/>
    <w:rsid w:val="00F82967"/>
    <w:rsid w:val="00F84102"/>
    <w:rsid w:val="00F84248"/>
    <w:rsid w:val="00F8481F"/>
    <w:rsid w:val="00F855F0"/>
    <w:rsid w:val="00F85923"/>
    <w:rsid w:val="00F861C4"/>
    <w:rsid w:val="00F877DB"/>
    <w:rsid w:val="00F877FF"/>
    <w:rsid w:val="00F901CA"/>
    <w:rsid w:val="00F90AD9"/>
    <w:rsid w:val="00F92A28"/>
    <w:rsid w:val="00F934BB"/>
    <w:rsid w:val="00F93893"/>
    <w:rsid w:val="00F950EB"/>
    <w:rsid w:val="00F96391"/>
    <w:rsid w:val="00F96E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B1"/>
    <w:rsid w:val="00FA217D"/>
    <w:rsid w:val="00FA245A"/>
    <w:rsid w:val="00FA43EE"/>
    <w:rsid w:val="00FA73F2"/>
    <w:rsid w:val="00FB1849"/>
    <w:rsid w:val="00FB2293"/>
    <w:rsid w:val="00FB2775"/>
    <w:rsid w:val="00FB381B"/>
    <w:rsid w:val="00FB5464"/>
    <w:rsid w:val="00FB6D54"/>
    <w:rsid w:val="00FC1B87"/>
    <w:rsid w:val="00FC2C86"/>
    <w:rsid w:val="00FC2DD2"/>
    <w:rsid w:val="00FC32DA"/>
    <w:rsid w:val="00FC34C6"/>
    <w:rsid w:val="00FC4794"/>
    <w:rsid w:val="00FC4F8A"/>
    <w:rsid w:val="00FC53F3"/>
    <w:rsid w:val="00FC647A"/>
    <w:rsid w:val="00FC74CA"/>
    <w:rsid w:val="00FD0D96"/>
    <w:rsid w:val="00FD13D4"/>
    <w:rsid w:val="00FD18E6"/>
    <w:rsid w:val="00FD1E9F"/>
    <w:rsid w:val="00FD2291"/>
    <w:rsid w:val="00FD2986"/>
    <w:rsid w:val="00FD298F"/>
    <w:rsid w:val="00FD2BEA"/>
    <w:rsid w:val="00FD33DD"/>
    <w:rsid w:val="00FD5117"/>
    <w:rsid w:val="00FD5E66"/>
    <w:rsid w:val="00FD7BCD"/>
    <w:rsid w:val="00FE1816"/>
    <w:rsid w:val="00FE1BA9"/>
    <w:rsid w:val="00FE1F7B"/>
    <w:rsid w:val="00FE367E"/>
    <w:rsid w:val="00FE4186"/>
    <w:rsid w:val="00FE60EB"/>
    <w:rsid w:val="00FE6596"/>
    <w:rsid w:val="00FE670B"/>
    <w:rsid w:val="00FE7296"/>
    <w:rsid w:val="00FE7DEA"/>
    <w:rsid w:val="00FF0203"/>
    <w:rsid w:val="00FF1A27"/>
    <w:rsid w:val="00FF1B8B"/>
    <w:rsid w:val="00FF40CB"/>
    <w:rsid w:val="00FF431E"/>
    <w:rsid w:val="00FF4956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C14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D697A05-934D-4614-8A05-82430D6AB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13</cp:revision>
  <cp:lastPrinted>2018-08-13T16:59:00Z</cp:lastPrinted>
  <dcterms:created xsi:type="dcterms:W3CDTF">2025-08-14T10:14:00Z</dcterms:created>
  <dcterms:modified xsi:type="dcterms:W3CDTF">2025-08-15T12:49:00Z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1755140055</vt:lpwstr>
  </property>
</Properties>
</file>